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F8296" w14:textId="1516BD56" w:rsidR="007B289A" w:rsidRPr="001E0A28" w:rsidRDefault="007B289A" w:rsidP="007B289A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OLE_LINK5"/>
      <w:bookmarkStart w:id="1" w:name="OLE_LINK6"/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114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</w:t>
      </w:r>
      <w:r w:rsidR="0087398B" w:rsidRPr="0087398B">
        <w:rPr>
          <w:rFonts w:ascii="Arial" w:eastAsiaTheme="minorEastAsia" w:hAnsi="Arial" w:cs="Arial"/>
          <w:b/>
          <w:sz w:val="24"/>
          <w:szCs w:val="24"/>
          <w:lang w:eastAsia="zh-CN"/>
        </w:rPr>
        <w:t>R4-250</w:t>
      </w:r>
      <w:r w:rsidR="00C0117E">
        <w:rPr>
          <w:rFonts w:ascii="Arial" w:eastAsiaTheme="minorEastAsia" w:hAnsi="Arial" w:cs="Arial"/>
          <w:b/>
          <w:sz w:val="24"/>
          <w:szCs w:val="24"/>
          <w:lang w:eastAsia="zh-CN"/>
        </w:rPr>
        <w:t>2989</w:t>
      </w:r>
    </w:p>
    <w:p w14:paraId="56115B74" w14:textId="77777777" w:rsidR="007B289A" w:rsidRDefault="007B289A" w:rsidP="007B289A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Athens, Greece, Feb. 17</w:t>
      </w:r>
      <w:r w:rsidRPr="00ED6C40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Pr="00EF3FF4">
        <w:rPr>
          <w:rFonts w:ascii="Arial" w:hAnsi="Arial"/>
          <w:b/>
          <w:sz w:val="24"/>
          <w:szCs w:val="24"/>
          <w:lang w:eastAsia="zh-CN"/>
        </w:rPr>
        <w:t>‒</w:t>
      </w:r>
      <w:r>
        <w:rPr>
          <w:rFonts w:ascii="Arial" w:hAnsi="Arial"/>
          <w:b/>
          <w:sz w:val="24"/>
          <w:szCs w:val="24"/>
          <w:lang w:eastAsia="zh-CN"/>
        </w:rPr>
        <w:t xml:space="preserve"> Feb. 21</w:t>
      </w:r>
      <w:r w:rsidRPr="00ED6C40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Pr="00EF3FF4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72EE5C5C" w14:textId="77777777" w:rsidR="007B289A" w:rsidRDefault="007B289A" w:rsidP="007B289A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289A" w14:paraId="485DB1BB" w14:textId="77777777" w:rsidTr="008D26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A32DA" w14:textId="77777777" w:rsidR="007B289A" w:rsidRDefault="007B289A" w:rsidP="008D269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B289A" w14:paraId="183A8402" w14:textId="77777777" w:rsidTr="008D26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83949" w14:textId="77777777" w:rsidR="007B289A" w:rsidRDefault="007B289A" w:rsidP="008D26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289A" w14:paraId="127B1D55" w14:textId="77777777" w:rsidTr="008D26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E6F614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41D03C00" w14:textId="77777777" w:rsidTr="008D2693">
        <w:tc>
          <w:tcPr>
            <w:tcW w:w="142" w:type="dxa"/>
            <w:tcBorders>
              <w:left w:val="single" w:sz="4" w:space="0" w:color="auto"/>
            </w:tcBorders>
          </w:tcPr>
          <w:p w14:paraId="182104F9" w14:textId="77777777" w:rsidR="007B289A" w:rsidRDefault="007B289A" w:rsidP="008D269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C875AF" w14:textId="77777777" w:rsidR="007B289A" w:rsidRPr="00410371" w:rsidRDefault="007B289A" w:rsidP="008D26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657A160" w14:textId="77777777" w:rsidR="007B289A" w:rsidRDefault="007B289A" w:rsidP="008D26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D6C1CE" w14:textId="35ABC1EA" w:rsidR="007B289A" w:rsidRPr="00410371" w:rsidRDefault="0087398B" w:rsidP="008D2693">
            <w:pPr>
              <w:pStyle w:val="CRCoverPage"/>
              <w:spacing w:after="0"/>
              <w:rPr>
                <w:noProof/>
              </w:rPr>
            </w:pPr>
            <w:r w:rsidRPr="0087398B">
              <w:rPr>
                <w:b/>
                <w:noProof/>
                <w:sz w:val="28"/>
              </w:rPr>
              <w:t>2689</w:t>
            </w:r>
          </w:p>
        </w:tc>
        <w:tc>
          <w:tcPr>
            <w:tcW w:w="709" w:type="dxa"/>
          </w:tcPr>
          <w:p w14:paraId="7BD5E52F" w14:textId="77777777" w:rsidR="007B289A" w:rsidRDefault="007B289A" w:rsidP="008D26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C624BF" w14:textId="1A9CCD35" w:rsidR="007B289A" w:rsidRPr="00410371" w:rsidRDefault="00C0117E" w:rsidP="008D26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117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7CAA25" w14:textId="77777777" w:rsidR="007B289A" w:rsidRDefault="007B289A" w:rsidP="008D26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9849D3" w14:textId="3AF9E112" w:rsidR="007B289A" w:rsidRPr="00410371" w:rsidRDefault="007B289A" w:rsidP="008D26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312B71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313BE4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54EB35" w14:textId="77777777" w:rsidR="007B289A" w:rsidRDefault="007B289A" w:rsidP="008D2693">
            <w:pPr>
              <w:pStyle w:val="CRCoverPage"/>
              <w:spacing w:after="0"/>
              <w:rPr>
                <w:noProof/>
              </w:rPr>
            </w:pPr>
          </w:p>
        </w:tc>
      </w:tr>
      <w:tr w:rsidR="007B289A" w14:paraId="04FE2D97" w14:textId="77777777" w:rsidTr="008D26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AAD7B" w14:textId="77777777" w:rsidR="007B289A" w:rsidRDefault="007B289A" w:rsidP="008D2693">
            <w:pPr>
              <w:pStyle w:val="CRCoverPage"/>
              <w:spacing w:after="0"/>
              <w:rPr>
                <w:noProof/>
              </w:rPr>
            </w:pPr>
          </w:p>
        </w:tc>
      </w:tr>
      <w:tr w:rsidR="007B289A" w14:paraId="5B5F657B" w14:textId="77777777" w:rsidTr="008D26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27AE88" w14:textId="77777777" w:rsidR="007B289A" w:rsidRPr="00F25D98" w:rsidRDefault="007B289A" w:rsidP="008D269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B289A" w14:paraId="22320982" w14:textId="77777777" w:rsidTr="008D2693">
        <w:tc>
          <w:tcPr>
            <w:tcW w:w="9641" w:type="dxa"/>
            <w:gridSpan w:val="9"/>
          </w:tcPr>
          <w:p w14:paraId="75C503DC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A379FE" w14:textId="77777777" w:rsidR="007B289A" w:rsidRDefault="007B289A" w:rsidP="007B28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289A" w14:paraId="05659837" w14:textId="77777777" w:rsidTr="008D2693">
        <w:tc>
          <w:tcPr>
            <w:tcW w:w="2835" w:type="dxa"/>
          </w:tcPr>
          <w:p w14:paraId="3E8C0733" w14:textId="77777777" w:rsidR="007B289A" w:rsidRDefault="007B289A" w:rsidP="008D26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FD082C" w14:textId="77777777" w:rsidR="007B289A" w:rsidRDefault="007B289A" w:rsidP="008D26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F2EE4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6AF6D" w14:textId="77777777" w:rsidR="007B289A" w:rsidRDefault="007B289A" w:rsidP="008D26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24D732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605089" w14:textId="77777777" w:rsidR="007B289A" w:rsidRDefault="007B289A" w:rsidP="008D26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FE7A87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AF66F5" w14:textId="77777777" w:rsidR="007B289A" w:rsidRDefault="007B289A" w:rsidP="008D26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0D9DA4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8D1E38" w14:textId="77777777" w:rsidR="007B289A" w:rsidRDefault="007B289A" w:rsidP="007B28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289A" w14:paraId="234E6F24" w14:textId="77777777" w:rsidTr="008D2693">
        <w:tc>
          <w:tcPr>
            <w:tcW w:w="9640" w:type="dxa"/>
            <w:gridSpan w:val="11"/>
          </w:tcPr>
          <w:p w14:paraId="31CD1293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42180E5B" w14:textId="77777777" w:rsidTr="008D26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A7479" w14:textId="77777777" w:rsidR="007B289A" w:rsidRDefault="007B289A" w:rsidP="008D2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308DF" w14:textId="31662116" w:rsidR="007B289A" w:rsidRDefault="001C46DA" w:rsidP="008D2693">
            <w:pPr>
              <w:pStyle w:val="CRCoverPage"/>
              <w:spacing w:after="0"/>
              <w:ind w:left="100"/>
              <w:rPr>
                <w:noProof/>
              </w:rPr>
            </w:pPr>
            <w:r w:rsidRPr="001C46DA">
              <w:t>Corrections to 2 3 and 4 NR CA configuration tabels</w:t>
            </w:r>
          </w:p>
        </w:tc>
      </w:tr>
      <w:tr w:rsidR="007B289A" w14:paraId="750AE954" w14:textId="77777777" w:rsidTr="008D2693">
        <w:tc>
          <w:tcPr>
            <w:tcW w:w="1843" w:type="dxa"/>
            <w:tcBorders>
              <w:left w:val="single" w:sz="4" w:space="0" w:color="auto"/>
            </w:tcBorders>
          </w:tcPr>
          <w:p w14:paraId="2FEB8D81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A05C89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0A2E546F" w14:textId="77777777" w:rsidTr="008D2693">
        <w:tc>
          <w:tcPr>
            <w:tcW w:w="1843" w:type="dxa"/>
            <w:tcBorders>
              <w:left w:val="single" w:sz="4" w:space="0" w:color="auto"/>
            </w:tcBorders>
          </w:tcPr>
          <w:p w14:paraId="3EA63B92" w14:textId="77777777" w:rsidR="007B289A" w:rsidRDefault="007B289A" w:rsidP="008D2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4813DA" w14:textId="2771ED74" w:rsidR="007B289A" w:rsidRDefault="007B289A" w:rsidP="008D26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="001C46DA" w:rsidRPr="00EB312F">
              <w:t>BT plc</w:t>
            </w:r>
          </w:p>
        </w:tc>
      </w:tr>
      <w:tr w:rsidR="007B289A" w14:paraId="3600AFE8" w14:textId="77777777" w:rsidTr="008D2693">
        <w:tc>
          <w:tcPr>
            <w:tcW w:w="1843" w:type="dxa"/>
            <w:tcBorders>
              <w:left w:val="single" w:sz="4" w:space="0" w:color="auto"/>
            </w:tcBorders>
          </w:tcPr>
          <w:p w14:paraId="2E69EFAE" w14:textId="77777777" w:rsidR="007B289A" w:rsidRDefault="007B289A" w:rsidP="008D2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CB962" w14:textId="77777777" w:rsidR="007B289A" w:rsidRDefault="007B289A" w:rsidP="008D269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B289A" w14:paraId="3C477479" w14:textId="77777777" w:rsidTr="008D2693">
        <w:tc>
          <w:tcPr>
            <w:tcW w:w="1843" w:type="dxa"/>
            <w:tcBorders>
              <w:left w:val="single" w:sz="4" w:space="0" w:color="auto"/>
            </w:tcBorders>
          </w:tcPr>
          <w:p w14:paraId="53691FD0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F641D0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707ABBE7" w14:textId="77777777" w:rsidTr="008D2693">
        <w:tc>
          <w:tcPr>
            <w:tcW w:w="1843" w:type="dxa"/>
            <w:tcBorders>
              <w:left w:val="single" w:sz="4" w:space="0" w:color="auto"/>
            </w:tcBorders>
          </w:tcPr>
          <w:p w14:paraId="1C4C0A5F" w14:textId="77777777" w:rsidR="007B289A" w:rsidRDefault="007B289A" w:rsidP="008D2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FBC786" w14:textId="77777777" w:rsidR="007B289A" w:rsidRDefault="001106C7" w:rsidP="008D2693">
            <w:pPr>
              <w:pStyle w:val="CRCoverPage"/>
              <w:spacing w:after="0"/>
              <w:ind w:left="100"/>
              <w:rPr>
                <w:noProof/>
              </w:rPr>
            </w:pPr>
            <w:r w:rsidRPr="001106C7">
              <w:rPr>
                <w:noProof/>
              </w:rPr>
              <w:t>NR_CADC_R18_2BDL_xBUL</w:t>
            </w:r>
            <w:r>
              <w:rPr>
                <w:noProof/>
              </w:rPr>
              <w:t xml:space="preserve">, </w:t>
            </w:r>
            <w:r w:rsidR="00312B71" w:rsidRPr="00312B71">
              <w:rPr>
                <w:noProof/>
              </w:rPr>
              <w:t>NR_CADC_R18_3BDL_xBUL</w:t>
            </w:r>
            <w:r w:rsidR="00313BE4">
              <w:rPr>
                <w:noProof/>
              </w:rPr>
              <w:t xml:space="preserve">, </w:t>
            </w:r>
          </w:p>
          <w:p w14:paraId="2C36A2C6" w14:textId="2DF22E2D" w:rsidR="00313BE4" w:rsidRDefault="00313BE4" w:rsidP="008D2693">
            <w:pPr>
              <w:pStyle w:val="CRCoverPage"/>
              <w:spacing w:after="0"/>
              <w:ind w:left="100"/>
              <w:rPr>
                <w:noProof/>
              </w:rPr>
            </w:pPr>
            <w:r w:rsidRPr="00313BE4">
              <w:rPr>
                <w:noProof/>
              </w:rPr>
              <w:t>NR_CADC_R18_yBDL_xBUL</w:t>
            </w:r>
          </w:p>
        </w:tc>
        <w:tc>
          <w:tcPr>
            <w:tcW w:w="567" w:type="dxa"/>
            <w:tcBorders>
              <w:left w:val="nil"/>
            </w:tcBorders>
          </w:tcPr>
          <w:p w14:paraId="470F4B9D" w14:textId="77777777" w:rsidR="007B289A" w:rsidRDefault="007B289A" w:rsidP="008D26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49D07" w14:textId="77777777" w:rsidR="007B289A" w:rsidRDefault="007B289A" w:rsidP="008D26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8EAF6" w14:textId="77777777" w:rsidR="007B289A" w:rsidRDefault="007B289A" w:rsidP="008D26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2025-02-04</w:t>
            </w:r>
            <w:fldSimple w:instr=" DOCPROPERTY  ResDate  \* MERGEFORMAT "/>
          </w:p>
        </w:tc>
      </w:tr>
      <w:tr w:rsidR="007B289A" w14:paraId="0B8CCD82" w14:textId="77777777" w:rsidTr="008D2693">
        <w:tc>
          <w:tcPr>
            <w:tcW w:w="1843" w:type="dxa"/>
            <w:tcBorders>
              <w:left w:val="single" w:sz="4" w:space="0" w:color="auto"/>
            </w:tcBorders>
          </w:tcPr>
          <w:p w14:paraId="2F877345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5DFCB3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448AE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54F32E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021FDB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60B1AC79" w14:textId="77777777" w:rsidTr="008D26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B4A980" w14:textId="77777777" w:rsidR="007B289A" w:rsidRDefault="007B289A" w:rsidP="008D2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D772F6" w14:textId="4614C759" w:rsidR="007B289A" w:rsidRPr="00A311A2" w:rsidRDefault="001C46DA" w:rsidP="008D2693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20A94" w14:textId="77777777" w:rsidR="007B289A" w:rsidRDefault="007B289A" w:rsidP="008D26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3CA6FB" w14:textId="77777777" w:rsidR="007B289A" w:rsidRDefault="007B289A" w:rsidP="008D26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DED581" w14:textId="6295A3A7" w:rsidR="007B289A" w:rsidRDefault="007B289A" w:rsidP="008D26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C46DA">
              <w:t>8</w:t>
            </w:r>
          </w:p>
        </w:tc>
      </w:tr>
      <w:tr w:rsidR="007B289A" w14:paraId="41028AB8" w14:textId="77777777" w:rsidTr="008D26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28C67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411B37" w14:textId="77777777" w:rsidR="007B289A" w:rsidRDefault="007B289A" w:rsidP="008D26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BDF7FA" w14:textId="77777777" w:rsidR="007B289A" w:rsidRDefault="007B289A" w:rsidP="008D26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DF1A59" w14:textId="77777777" w:rsidR="007B289A" w:rsidRPr="007C2097" w:rsidRDefault="007B289A" w:rsidP="008D26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B289A" w14:paraId="5BE2B6FE" w14:textId="77777777" w:rsidTr="008D2693">
        <w:tc>
          <w:tcPr>
            <w:tcW w:w="1843" w:type="dxa"/>
          </w:tcPr>
          <w:p w14:paraId="19908C23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5CE5A4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7D55AE32" w14:textId="77777777" w:rsidTr="008D26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931620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49A06" w14:textId="2AAAFF62" w:rsidR="007B289A" w:rsidRDefault="0064418A" w:rsidP="006441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dublications and other mistakes in the CA tabels.</w:t>
            </w:r>
          </w:p>
        </w:tc>
      </w:tr>
      <w:tr w:rsidR="007B289A" w14:paraId="09DB833B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8A215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EEB73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6C848308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62A00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5FCFD8" w14:textId="3C1D7B59" w:rsidR="0064418A" w:rsidRDefault="0064418A" w:rsidP="0064418A">
            <w:pPr>
              <w:pStyle w:val="CRCoverPage"/>
              <w:spacing w:after="0"/>
              <w:rPr>
                <w:lang w:eastAsia="zh-CN"/>
              </w:rPr>
            </w:pPr>
            <w:r>
              <w:t xml:space="preserve">For </w:t>
            </w: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A-n77</w:t>
            </w:r>
            <w:r w:rsidRPr="001141C9">
              <w:rPr>
                <w:rFonts w:hint="eastAsia"/>
                <w:lang w:eastAsia="zh-CN"/>
              </w:rPr>
              <w:t>(</w:t>
            </w:r>
            <w:r w:rsidRPr="001141C9">
              <w:rPr>
                <w:lang w:eastAsia="zh-CN"/>
              </w:rPr>
              <w:t>2A)</w:t>
            </w:r>
            <w:r>
              <w:rPr>
                <w:lang w:eastAsia="zh-CN"/>
              </w:rPr>
              <w:t xml:space="preserve">, </w:t>
            </w: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</w:t>
            </w:r>
            <w:r>
              <w:rPr>
                <w:lang w:eastAsia="zh-CN"/>
              </w:rPr>
              <w:t xml:space="preserve"> there are dublication of the supported UL configurations – this have been corrected</w:t>
            </w:r>
          </w:p>
          <w:p w14:paraId="3B22A652" w14:textId="03FC67AB" w:rsidR="002A3D7B" w:rsidRDefault="002A3D7B" w:rsidP="002A3D7B">
            <w:pPr>
              <w:pStyle w:val="CRCoverPage"/>
              <w:numPr>
                <w:ilvl w:val="0"/>
                <w:numId w:val="3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needed to make all UL confgurations applicable to the </w:t>
            </w:r>
            <w:r w:rsidR="001C6823">
              <w:rPr>
                <w:lang w:eastAsia="zh-CN"/>
              </w:rPr>
              <w:t xml:space="preserve">DL configurations for all BCSs based on previously endorsed draftCRs. In CR implementation addition of UL configurations for BCS4and5 were missed and later a boarder removal in the table was missed. </w:t>
            </w:r>
          </w:p>
          <w:p w14:paraId="5DCC3AE0" w14:textId="58B610CD" w:rsidR="004929EC" w:rsidRDefault="004929EC" w:rsidP="002A3D7B">
            <w:pPr>
              <w:pStyle w:val="CRCoverPage"/>
              <w:numPr>
                <w:ilvl w:val="0"/>
                <w:numId w:val="3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addition of HPUE UL support have been added by other endorsed draftCRs which are agnostic to the BCS why these also are applicable.</w:t>
            </w:r>
          </w:p>
          <w:p w14:paraId="1E4DE2F3" w14:textId="090EB587" w:rsidR="0064418A" w:rsidRDefault="0064418A" w:rsidP="0064418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Pr="0064418A">
              <w:rPr>
                <w:lang w:eastAsia="zh-CN"/>
              </w:rPr>
              <w:t>CA_n1A-n7A-n78A</w:t>
            </w:r>
            <w:r>
              <w:rPr>
                <w:lang w:eastAsia="zh-CN"/>
              </w:rPr>
              <w:t xml:space="preserve">, </w:t>
            </w:r>
            <w:r w:rsidRPr="0064418A">
              <w:rPr>
                <w:lang w:eastAsia="zh-CN"/>
              </w:rPr>
              <w:t>CA_n1A-n3A-n7A-n78A</w:t>
            </w:r>
            <w:r>
              <w:rPr>
                <w:lang w:eastAsia="zh-CN"/>
              </w:rPr>
              <w:t xml:space="preserve"> the table boarders have been corrected</w:t>
            </w:r>
          </w:p>
          <w:p w14:paraId="5E2BFF7E" w14:textId="0C13FA93" w:rsidR="001C6823" w:rsidRDefault="001C6823" w:rsidP="001C6823">
            <w:pPr>
              <w:pStyle w:val="CRCoverPage"/>
              <w:numPr>
                <w:ilvl w:val="0"/>
                <w:numId w:val="3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previous endorsed draftCRs </w:t>
            </w:r>
            <w:r w:rsidR="004929EC">
              <w:rPr>
                <w:lang w:eastAsia="zh-CN"/>
              </w:rPr>
              <w:t xml:space="preserve">UL configurations have been added also applicable to </w:t>
            </w:r>
            <w:r w:rsidR="004929EC">
              <w:rPr>
                <w:lang w:eastAsia="zh-CN"/>
              </w:rPr>
              <w:t>BCS4and5</w:t>
            </w:r>
            <w:r w:rsidR="004929EC">
              <w:rPr>
                <w:lang w:eastAsia="zh-CN"/>
              </w:rPr>
              <w:t xml:space="preserve"> but due to missed </w:t>
            </w:r>
            <w:r w:rsidR="004929EC">
              <w:rPr>
                <w:lang w:eastAsia="zh-CN"/>
              </w:rPr>
              <w:t>boarder removal in the table</w:t>
            </w:r>
            <w:r w:rsidR="004929EC">
              <w:rPr>
                <w:lang w:eastAsia="zh-CN"/>
              </w:rPr>
              <w:t xml:space="preserve"> the specification now does not reflect the UL configurations applicable for BCS4and5. </w:t>
            </w:r>
          </w:p>
          <w:p w14:paraId="1398EB38" w14:textId="470CB4B6" w:rsidR="0064418A" w:rsidRPr="000326DB" w:rsidRDefault="0064418A" w:rsidP="0064418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Pr="001141C9">
              <w:t>CA_n3A-n7A-n28A-n78A</w:t>
            </w:r>
            <w:r>
              <w:t xml:space="preserve"> additional spacses have been removed</w:t>
            </w:r>
          </w:p>
        </w:tc>
      </w:tr>
      <w:tr w:rsidR="007B289A" w14:paraId="52478E9F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3B2E2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24E02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5D3E734C" w14:textId="77777777" w:rsidTr="008D26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7592F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5175F" w14:textId="6C38D225" w:rsidR="007B289A" w:rsidRDefault="001C46DA" w:rsidP="0064418A">
            <w:pPr>
              <w:pStyle w:val="CRCoverPage"/>
              <w:spacing w:after="0"/>
              <w:rPr>
                <w:noProof/>
              </w:rPr>
            </w:pPr>
            <w:r>
              <w:t>Mistakes will persist in the specifications</w:t>
            </w:r>
          </w:p>
        </w:tc>
      </w:tr>
      <w:tr w:rsidR="007B289A" w14:paraId="6BE1E7A1" w14:textId="77777777" w:rsidTr="008D2693">
        <w:tc>
          <w:tcPr>
            <w:tcW w:w="2694" w:type="dxa"/>
            <w:gridSpan w:val="2"/>
          </w:tcPr>
          <w:p w14:paraId="3FDA1801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7BFB2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1EE59DEC" w14:textId="77777777" w:rsidTr="008D26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7FEEC4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7C8F8" w14:textId="5D71212D" w:rsidR="007B289A" w:rsidRDefault="00175F06" w:rsidP="008D2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</w:rPr>
              <w:t>5.5A.3.1, 5.5A.3.2, 5.5A.3.3</w:t>
            </w:r>
          </w:p>
        </w:tc>
      </w:tr>
      <w:tr w:rsidR="007B289A" w14:paraId="603AB959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839AE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9A4FA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7E4FD378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583D1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EC5C3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F5A5B4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E2B864" w14:textId="77777777" w:rsidR="007B289A" w:rsidRDefault="007B289A" w:rsidP="008D26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C8B18B" w14:textId="77777777" w:rsidR="007B289A" w:rsidRDefault="007B289A" w:rsidP="008D26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89A" w14:paraId="5FA8D036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0A8B7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553B8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96827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D5D63" w14:textId="77777777" w:rsidR="007B289A" w:rsidRDefault="007B289A" w:rsidP="008D26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61CD" w14:textId="77777777" w:rsidR="007B289A" w:rsidRDefault="007B289A" w:rsidP="008D2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89A" w14:paraId="654948E9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8802E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A595F" w14:textId="59999322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38A98" w14:textId="4940E4E2" w:rsidR="007B289A" w:rsidRDefault="00E2496F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8D771" w14:textId="77777777" w:rsidR="007B289A" w:rsidRDefault="007B289A" w:rsidP="008D2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DC4F3" w14:textId="09119DEB" w:rsidR="007B289A" w:rsidRDefault="00E2496F" w:rsidP="008D2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B289A" w14:paraId="0D45F20B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FA0C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4B8250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31CBE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026B3C" w14:textId="77777777" w:rsidR="007B289A" w:rsidRDefault="007B289A" w:rsidP="008D2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897D8" w14:textId="77777777" w:rsidR="007B289A" w:rsidRDefault="007B289A" w:rsidP="008D2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89A" w14:paraId="3D633A1E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348CB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EC6173" w14:textId="77777777" w:rsidR="007B289A" w:rsidRDefault="007B289A" w:rsidP="008D2693">
            <w:pPr>
              <w:pStyle w:val="CRCoverPage"/>
              <w:spacing w:after="0"/>
              <w:rPr>
                <w:noProof/>
              </w:rPr>
            </w:pPr>
          </w:p>
        </w:tc>
      </w:tr>
      <w:tr w:rsidR="007B289A" w14:paraId="6B68D661" w14:textId="77777777" w:rsidTr="008D26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9535D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FCEAF" w14:textId="77777777" w:rsidR="007B289A" w:rsidRDefault="007B289A" w:rsidP="008D26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89A" w:rsidRPr="008863B9" w14:paraId="7A3B072A" w14:textId="77777777" w:rsidTr="008D269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53A08" w14:textId="77777777" w:rsidR="007B289A" w:rsidRPr="008863B9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002DF" w14:textId="77777777" w:rsidR="007B289A" w:rsidRPr="008863B9" w:rsidRDefault="007B289A" w:rsidP="008D26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89A" w14:paraId="60C30004" w14:textId="77777777" w:rsidTr="008D26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ED4A9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41B9" w14:textId="210F9844" w:rsidR="007B289A" w:rsidRDefault="00C0117E" w:rsidP="008D2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based on comment on missed boarder changes in the tabels</w:t>
            </w:r>
            <w:r w:rsidR="002A3D7B">
              <w:rPr>
                <w:noProof/>
              </w:rPr>
              <w:t>.</w:t>
            </w:r>
          </w:p>
        </w:tc>
      </w:tr>
    </w:tbl>
    <w:p w14:paraId="33E480EE" w14:textId="77777777" w:rsidR="007B289A" w:rsidRDefault="007B289A" w:rsidP="007B289A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2E667" w14:textId="07743267" w:rsidR="0016292C" w:rsidRDefault="0016292C" w:rsidP="0016292C">
      <w:pPr>
        <w:rPr>
          <w:noProof/>
          <w:color w:val="0070C0"/>
        </w:rPr>
      </w:pPr>
      <w:r w:rsidRPr="00CA7F47">
        <w:rPr>
          <w:noProof/>
          <w:color w:val="0070C0"/>
        </w:rPr>
        <w:lastRenderedPageBreak/>
        <w:t>************************************ </w:t>
      </w:r>
      <w:r>
        <w:rPr>
          <w:noProof/>
          <w:color w:val="0070C0"/>
        </w:rPr>
        <w:t>START OF CHANGES</w:t>
      </w:r>
      <w:r w:rsidRPr="00CA7F47">
        <w:rPr>
          <w:noProof/>
          <w:color w:val="0070C0"/>
        </w:rPr>
        <w:t xml:space="preserve"> ************************************ </w:t>
      </w:r>
    </w:p>
    <w:p w14:paraId="27798079" w14:textId="77777777" w:rsidR="00E53A19" w:rsidRPr="001141C9" w:rsidRDefault="00E53A19" w:rsidP="00E53A19">
      <w:pPr>
        <w:pStyle w:val="Heading4"/>
        <w:rPr>
          <w:bCs/>
        </w:rPr>
      </w:pPr>
      <w:bookmarkStart w:id="2" w:name="_Toc45888060"/>
      <w:bookmarkStart w:id="3" w:name="_Toc45888659"/>
      <w:bookmarkStart w:id="4" w:name="_Toc61367300"/>
      <w:bookmarkStart w:id="5" w:name="_Toc61372683"/>
      <w:bookmarkStart w:id="6" w:name="_Toc68230623"/>
      <w:bookmarkStart w:id="7" w:name="_Toc69084036"/>
      <w:bookmarkStart w:id="8" w:name="_Toc75467043"/>
      <w:bookmarkStart w:id="9" w:name="_Toc76509065"/>
      <w:bookmarkStart w:id="10" w:name="_Toc76718055"/>
      <w:bookmarkStart w:id="11" w:name="_Toc83580365"/>
      <w:bookmarkStart w:id="12" w:name="_Toc84404874"/>
      <w:bookmarkStart w:id="13" w:name="_Toc84413483"/>
      <w:r w:rsidRPr="001141C9">
        <w:t>5.5A.3.1</w:t>
      </w:r>
      <w:r w:rsidRPr="001141C9">
        <w:tab/>
        <w:t>Configurations for inter-band CA (</w:t>
      </w:r>
      <w:r w:rsidRPr="001141C9">
        <w:rPr>
          <w:bCs/>
        </w:rPr>
        <w:t>two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B4279EB" w14:textId="77777777" w:rsidR="00E53A19" w:rsidRDefault="00E53A19" w:rsidP="00E53A19">
      <w:pPr>
        <w:pStyle w:val="Heading5"/>
      </w:pPr>
      <w:r w:rsidRPr="001141C9">
        <w:t>Table 5.5A.3.1-1a ~ Table 5.5A.3.1-1e</w:t>
      </w:r>
    </w:p>
    <w:p w14:paraId="7236AB62" w14:textId="77777777" w:rsidR="00A779BB" w:rsidRPr="001141C9" w:rsidRDefault="00A779BB" w:rsidP="00A779BB">
      <w:pPr>
        <w:pStyle w:val="TH"/>
        <w:rPr>
          <w:bCs/>
        </w:rPr>
      </w:pPr>
      <w:r w:rsidRPr="001141C9">
        <w:rPr>
          <w:bCs/>
        </w:rPr>
        <w:t>Table 5.5A.3.1-1</w:t>
      </w:r>
      <w:r w:rsidRPr="001141C9">
        <w:rPr>
          <w:rFonts w:eastAsia="SimSun" w:hint="eastAsia"/>
          <w:bCs/>
          <w:lang w:eastAsia="zh-CN"/>
        </w:rPr>
        <w:t>a</w:t>
      </w:r>
      <w:r w:rsidRPr="001141C9">
        <w:rPr>
          <w:bCs/>
        </w:rPr>
        <w:t>: NR CA configurations and bandwidth</w:t>
      </w:r>
      <w:r>
        <w:rPr>
          <w:bCs/>
        </w:rPr>
        <w:br/>
      </w:r>
      <w:r w:rsidRPr="001141C9">
        <w:rPr>
          <w:bCs/>
        </w:rPr>
        <w:t>combinations sets defined for inter-band CA (two bands)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  <w:tblGridChange w:id="14">
          <w:tblGrid>
            <w:gridCol w:w="1983"/>
            <w:gridCol w:w="1690"/>
            <w:gridCol w:w="730"/>
            <w:gridCol w:w="4081"/>
            <w:gridCol w:w="1360"/>
          </w:tblGrid>
        </w:tblGridChange>
      </w:tblGrid>
      <w:tr w:rsidR="00A779BB" w:rsidRPr="001141C9" w14:paraId="08FEE726" w14:textId="77777777" w:rsidTr="008D2693">
        <w:trPr>
          <w:tblHeader/>
          <w:jc w:val="center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BDE0" w14:textId="77777777" w:rsidR="00A779BB" w:rsidRPr="001141C9" w:rsidRDefault="00A779BB" w:rsidP="008D2693">
            <w:pPr>
              <w:pStyle w:val="TAH"/>
              <w:keepNext w:val="0"/>
              <w:rPr>
                <w:szCs w:val="18"/>
                <w:lang w:eastAsia="zh-CN"/>
              </w:rPr>
            </w:pPr>
            <w:r w:rsidRPr="001141C9"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5FABD" w14:textId="77777777" w:rsidR="00A779BB" w:rsidRPr="001141C9" w:rsidRDefault="00A779BB" w:rsidP="008D2693">
            <w:pPr>
              <w:pStyle w:val="TAH"/>
              <w:rPr>
                <w:szCs w:val="18"/>
                <w:lang w:eastAsia="zh-CN"/>
              </w:rPr>
            </w:pPr>
            <w:r w:rsidRPr="001141C9">
              <w:t>Uplink CA configuration</w:t>
            </w:r>
            <w:r w:rsidRPr="001141C9">
              <w:rPr>
                <w:rFonts w:hint="eastAsia"/>
                <w:lang w:eastAsia="zh-CN"/>
              </w:rPr>
              <w:t xml:space="preserve"> </w:t>
            </w:r>
            <w:r w:rsidRPr="001141C9">
              <w:t>or single uplink carrier</w:t>
            </w:r>
            <w:r w:rsidRPr="001141C9"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0FF9F" w14:textId="77777777" w:rsidR="00A779BB" w:rsidRPr="001141C9" w:rsidRDefault="00A779BB" w:rsidP="008D2693">
            <w:pPr>
              <w:pStyle w:val="TAH"/>
              <w:rPr>
                <w:szCs w:val="18"/>
                <w:lang w:eastAsia="zh-CN"/>
              </w:rPr>
            </w:pPr>
            <w:r w:rsidRPr="001141C9"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643C" w14:textId="77777777" w:rsidR="00A779BB" w:rsidRPr="001141C9" w:rsidRDefault="00A779BB" w:rsidP="008D2693">
            <w:pPr>
              <w:pStyle w:val="TAH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C</w:t>
            </w:r>
            <w:r w:rsidRPr="001141C9">
              <w:rPr>
                <w:lang w:eastAsia="zh-CN"/>
              </w:rPr>
              <w:t xml:space="preserve">hannel bandwidth </w:t>
            </w:r>
            <w:r w:rsidRPr="001141C9">
              <w:rPr>
                <w:rFonts w:hint="eastAsia"/>
                <w:lang w:eastAsia="zh-CN"/>
              </w:rPr>
              <w:t>(</w:t>
            </w:r>
            <w:r w:rsidRPr="001141C9">
              <w:rPr>
                <w:lang w:eastAsia="zh-CN"/>
              </w:rPr>
              <w:t>MHz) (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2113BC" w14:textId="77777777" w:rsidR="00A779BB" w:rsidRPr="001141C9" w:rsidRDefault="00A779BB" w:rsidP="008D2693">
            <w:pPr>
              <w:pStyle w:val="TAH"/>
              <w:rPr>
                <w:szCs w:val="18"/>
                <w:lang w:eastAsia="zh-CN"/>
              </w:rPr>
            </w:pPr>
            <w:r w:rsidRPr="001141C9">
              <w:t>Bandwidth combination set</w:t>
            </w:r>
          </w:p>
        </w:tc>
      </w:tr>
      <w:tr w:rsidR="00A779BB" w:rsidRPr="001141C9" w14:paraId="377ACBD9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F6421F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rPr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536445" w14:textId="77777777" w:rsidR="00A779BB" w:rsidRPr="001141C9" w:rsidRDefault="00A779BB" w:rsidP="008D2693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41C9">
              <w:rPr>
                <w:rFonts w:ascii="Arial" w:hAnsi="Arial" w:cs="Arial"/>
                <w:sz w:val="18"/>
                <w:szCs w:val="18"/>
              </w:rPr>
              <w:t>n3</w:t>
            </w:r>
            <w:r w:rsidRPr="001141C9">
              <w:rPr>
                <w:rFonts w:ascii="Arial" w:hAnsi="Arial" w:cs="Arial"/>
                <w:sz w:val="18"/>
                <w:szCs w:val="18"/>
                <w:vertAlign w:val="superscript"/>
              </w:rPr>
              <w:t>8</w:t>
            </w:r>
          </w:p>
          <w:p w14:paraId="713A901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5D6A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D0D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CCA24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4FDB66A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EB0AF0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0F817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76C4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DD4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569D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80737E5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FD076E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12D1B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5242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42CF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7CED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1</w:t>
            </w:r>
          </w:p>
        </w:tc>
      </w:tr>
      <w:tr w:rsidR="00A779BB" w:rsidRPr="001141C9" w14:paraId="292B33C3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F81698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87AD3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D1BA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AFFC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B453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7D0E81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6D7F27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B3E7A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B3F3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444C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CD70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2</w:t>
            </w:r>
          </w:p>
        </w:tc>
      </w:tr>
      <w:tr w:rsidR="00A779BB" w:rsidRPr="001141C9" w14:paraId="321506FC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6503C3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4E334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1B95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AE80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</w:t>
            </w:r>
            <w:r w:rsidRPr="001141C9">
              <w:rPr>
                <w:rFonts w:hint="eastAsia"/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15F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1A3DF14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B9C730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1B6DE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32AE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C0EC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15E6A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4 and 5</w:t>
            </w:r>
          </w:p>
        </w:tc>
      </w:tr>
      <w:tr w:rsidR="00A779BB" w:rsidRPr="001141C9" w14:paraId="12CD30D9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EFB00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1BA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1715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0B3E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n3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D02B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195B4490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7A190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bookmarkStart w:id="15" w:name="OLE_LINK12"/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rPr>
                <w:lang w:eastAsia="ja-JP"/>
              </w:rPr>
              <w:t>B</w:t>
            </w:r>
            <w:bookmarkEnd w:id="15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DFC0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9CBB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0AE6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F0C8F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74A7FD36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21A0F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91C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C7C4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8876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</w:t>
            </w:r>
            <w:r w:rsidRPr="001141C9">
              <w:rPr>
                <w:rFonts w:hint="eastAsia"/>
                <w:lang w:eastAsia="zh-CN" w:bidi="ar"/>
              </w:rPr>
              <w:t>3</w:t>
            </w:r>
            <w:r w:rsidRPr="001141C9">
              <w:rPr>
                <w:lang w:eastAsia="zh-CN" w:bidi="ar"/>
              </w:rPr>
              <w:t>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05B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8E87B30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A9FD5F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1B</w:t>
            </w:r>
            <w:r w:rsidRPr="001141C9">
              <w:rPr>
                <w:lang w:eastAsia="ja-JP"/>
              </w:rPr>
              <w:t>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A0FF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414B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303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625F2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7EB2364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CAA020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6DD49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1DDC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003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57F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21C562F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85D51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80B01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016A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FCA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657EF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A779BB" w:rsidRPr="001141C9" w14:paraId="7CCCABFC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15F6A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314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CA35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3B4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1A3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81912EC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EED3FD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3(2</w:t>
            </w:r>
            <w:r w:rsidRPr="001141C9">
              <w:rPr>
                <w:lang w:eastAsia="ja-JP"/>
              </w:rPr>
              <w:t>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476B0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298E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C53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69922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4A0FB79C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F7D462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9B759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BE2D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7E5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EA65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5602013B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03C65E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DDF72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FD92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9CC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A07DA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A779BB" w:rsidRPr="001141C9" w14:paraId="48F750D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614CB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8879D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76C5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749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50F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457988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E45A43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678B3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55874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08F4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B5CE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2</w:t>
            </w:r>
          </w:p>
        </w:tc>
      </w:tr>
      <w:tr w:rsidR="00A779BB" w:rsidRPr="001141C9" w14:paraId="67DE4B1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35CFE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4FF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6FB2C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A79C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CA_n3(2A)_BCS</w:t>
            </w:r>
            <w:r w:rsidRPr="001141C9">
              <w:rPr>
                <w:rFonts w:hint="eastAsia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E18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5EFAE435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F48B99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CA_n1(2A)-n3A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C544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A36FC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197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68F13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2C719735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B08D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EEF4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D8F3F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167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39E0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54A3D523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C29610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CA_n1(2A)-n3</w:t>
            </w:r>
            <w:r w:rsidRPr="001141C9">
              <w:rPr>
                <w:rFonts w:hint="eastAsia"/>
                <w:lang w:eastAsia="zh-CN"/>
              </w:rPr>
              <w:t>(</w:t>
            </w:r>
            <w:r w:rsidRPr="001141C9">
              <w:rPr>
                <w:lang w:eastAsia="zh-CN"/>
              </w:rPr>
              <w:t>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3941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4291D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2EC1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A0673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2A113585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6FD1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5F1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60D95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D116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CA_n3(2A)_BCS</w:t>
            </w:r>
            <w:r w:rsidRPr="001141C9">
              <w:rPr>
                <w:rFonts w:hint="eastAsia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92F8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0C5E79A2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3F033C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CA_n1(2A)-n3B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6BFF6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3297FE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C93C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1DD41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63FE928B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CF852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2BA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B1CB5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2093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</w:t>
            </w:r>
            <w:r w:rsidRPr="001141C9">
              <w:rPr>
                <w:rFonts w:hint="eastAsia"/>
                <w:lang w:eastAsia="zh-CN" w:bidi="ar"/>
              </w:rPr>
              <w:t>3</w:t>
            </w:r>
            <w:r w:rsidRPr="001141C9">
              <w:rPr>
                <w:lang w:eastAsia="zh-CN" w:bidi="ar"/>
              </w:rPr>
              <w:t>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3728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94B84A4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48B9FC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3CA1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BDFF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E9BD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FE90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6211B6E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C4BEA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91CA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D524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D07F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712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12093EC3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A30F5D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91534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3B0BE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317B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4707F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4 and 5</w:t>
            </w:r>
          </w:p>
        </w:tc>
      </w:tr>
      <w:tr w:rsidR="00A779BB" w:rsidRPr="001141C9" w14:paraId="2F00B51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982F4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826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3EF33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4C46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 w:hint="eastAsia"/>
                <w:lang w:eastAsia="zh-CN"/>
              </w:rPr>
              <w:t>5</w:t>
            </w:r>
            <w:r w:rsidRPr="001141C9"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6DD9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08FF0A13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30F4A6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26595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E8B6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501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EAAD1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7A989236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22FA7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AEEB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49C2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3EF1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3802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2C900669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2E2258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E86634" w14:textId="77777777" w:rsidR="00A779BB" w:rsidRPr="001141C9" w:rsidRDefault="00A779BB" w:rsidP="008D269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1141C9">
              <w:rPr>
                <w:rFonts w:ascii="Arial" w:hAnsi="Arial" w:cs="Arial"/>
                <w:sz w:val="18"/>
                <w:szCs w:val="18"/>
              </w:rPr>
              <w:t>n7</w:t>
            </w:r>
            <w:r w:rsidRPr="001141C9">
              <w:rPr>
                <w:rFonts w:ascii="Arial" w:hAnsi="Arial" w:cs="Arial"/>
                <w:sz w:val="18"/>
                <w:szCs w:val="18"/>
                <w:vertAlign w:val="superscript"/>
              </w:rPr>
              <w:t>8</w:t>
            </w:r>
          </w:p>
          <w:p w14:paraId="7CA5C9B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8F9E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ED3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B3DF7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658FD40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52B67F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30037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3056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8B1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C24E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598AB355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62041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D0464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5553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A14E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2F91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1</w:t>
            </w:r>
          </w:p>
        </w:tc>
      </w:tr>
      <w:tr w:rsidR="00A779BB" w:rsidRPr="001141C9" w14:paraId="6FC621D9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0EA4C3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3A15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21C1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8342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7459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0ECA30E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D7A2B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492A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B9C2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BC45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D61B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4 and 5</w:t>
            </w:r>
          </w:p>
        </w:tc>
      </w:tr>
      <w:tr w:rsidR="00A779BB" w:rsidRPr="001141C9" w14:paraId="600921A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C0B7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8328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73D3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F89E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2ACB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4E64909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5BF0F5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37CE2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72ED991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20180F0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0483F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469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C90C3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21405F9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CBACE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7573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08AAE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FB7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2AD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A66B8A2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9EC8B1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CA_n1A-n7(2A)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85FCA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CA_n1A-n7A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B528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3BDE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37954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A779BB" w:rsidRPr="001141C9" w14:paraId="064FE56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F1A7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3C2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139B1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EC12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597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1E250ED5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14D1B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</w:t>
            </w:r>
            <w:r w:rsidRPr="001141C9">
              <w:rPr>
                <w:rFonts w:hint="eastAsia"/>
                <w:lang w:eastAsia="zh-CN"/>
              </w:rPr>
              <w:t>7</w:t>
            </w:r>
            <w:r w:rsidRPr="001141C9"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97DBB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3D0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C97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80CF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09029FB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CB56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3607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530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</w:t>
            </w:r>
            <w:r w:rsidRPr="001141C9">
              <w:rPr>
                <w:rFonts w:hint="eastAsia"/>
                <w:kern w:val="2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D8B6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E753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2ABA5900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4D01F" w14:textId="77777777" w:rsidR="00A779BB" w:rsidRPr="001141C9" w:rsidRDefault="00A779BB" w:rsidP="008D2693">
            <w:pPr>
              <w:pStyle w:val="TAC"/>
              <w:keepNext w:val="0"/>
            </w:pPr>
            <w:r w:rsidRPr="001141C9">
              <w:rPr>
                <w:lang w:eastAsia="zh-CN"/>
              </w:rPr>
              <w:t>CA_n1A-n8A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A0FD0A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/>
              </w:rPr>
              <w:t>CA_n1A-n8A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6949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EAA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B5563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6521601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F50B9F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CBBC8F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A613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DE7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CA5C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743F255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706284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804E1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0CD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4B96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</w:t>
            </w:r>
            <w:r w:rsidRPr="001141C9">
              <w:rPr>
                <w:rFonts w:hint="eastAsia"/>
                <w:lang w:eastAsia="zh-CN" w:bidi="ar"/>
              </w:rPr>
              <w:t>0, 25, 30, 40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72701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A779BB" w:rsidRPr="001141C9" w14:paraId="3BCC6E69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9301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44F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62A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F0BF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B92D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068EFD29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B4901B" w14:textId="77777777" w:rsidR="00A779BB" w:rsidRPr="001141C9" w:rsidRDefault="00A779BB" w:rsidP="008D2693">
            <w:pPr>
              <w:pStyle w:val="TAC"/>
              <w:keepNext w:val="0"/>
              <w:rPr>
                <w:bCs/>
                <w:lang w:eastAsia="zh-CN"/>
              </w:rPr>
            </w:pPr>
            <w:r w:rsidRPr="001141C9">
              <w:rPr>
                <w:lang w:eastAsia="zh-CN"/>
              </w:rPr>
              <w:t>CA_n1(2A)-n</w:t>
            </w:r>
            <w:r w:rsidRPr="001141C9">
              <w:rPr>
                <w:rFonts w:hint="eastAsia"/>
                <w:lang w:eastAsia="zh-CN"/>
              </w:rPr>
              <w:t>8</w:t>
            </w:r>
            <w:r w:rsidRPr="001141C9"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092D1C" w14:textId="77777777" w:rsidR="00A779BB" w:rsidRPr="001141C9" w:rsidRDefault="00A779BB" w:rsidP="008D2693">
            <w:pPr>
              <w:pStyle w:val="TAC"/>
              <w:rPr>
                <w:bCs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41B8" w14:textId="77777777" w:rsidR="00A779BB" w:rsidRPr="001141C9" w:rsidRDefault="00A779BB" w:rsidP="008D2693">
            <w:pPr>
              <w:pStyle w:val="TAC"/>
              <w:rPr>
                <w:bCs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12A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1B40B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44093B39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BC5A" w14:textId="77777777" w:rsidR="00A779BB" w:rsidRPr="001141C9" w:rsidRDefault="00A779BB" w:rsidP="008D2693">
            <w:pPr>
              <w:pStyle w:val="TAC"/>
              <w:keepNext w:val="0"/>
              <w:rPr>
                <w:bCs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93D9" w14:textId="77777777" w:rsidR="00A779BB" w:rsidRPr="001141C9" w:rsidRDefault="00A779BB" w:rsidP="008D2693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CCCA" w14:textId="77777777" w:rsidR="00A779BB" w:rsidRPr="001141C9" w:rsidRDefault="00A779BB" w:rsidP="008D2693">
            <w:pPr>
              <w:pStyle w:val="TAC"/>
              <w:rPr>
                <w:bCs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3CE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9088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1B08BAB3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31D02D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  <w:r w:rsidRPr="001141C9">
              <w:rPr>
                <w:bCs/>
                <w:lang w:eastAsia="zh-CN"/>
              </w:rPr>
              <w:t>CA</w:t>
            </w:r>
            <w:r w:rsidRPr="001141C9">
              <w:rPr>
                <w:bCs/>
              </w:rPr>
              <w:t>_</w:t>
            </w:r>
            <w:r w:rsidRPr="001141C9">
              <w:rPr>
                <w:bCs/>
                <w:lang w:eastAsia="zh-CN"/>
              </w:rPr>
              <w:t>n1</w:t>
            </w:r>
            <w:r w:rsidRPr="001141C9">
              <w:rPr>
                <w:bCs/>
                <w:lang w:eastAsia="ja-JP"/>
              </w:rPr>
              <w:t>A-</w:t>
            </w:r>
            <w:r w:rsidRPr="001141C9">
              <w:rPr>
                <w:bCs/>
                <w:lang w:eastAsia="zh-CN"/>
              </w:rPr>
              <w:t>n18A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0C1959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bCs/>
                <w:lang w:eastAsia="zh-CN"/>
              </w:rPr>
              <w:t>CA_n1A-n18A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64B7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bCs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A437" w14:textId="77777777" w:rsidR="00A779BB" w:rsidRPr="001141C9" w:rsidRDefault="00A779BB" w:rsidP="008D2693">
            <w:pPr>
              <w:pStyle w:val="TAC"/>
              <w:rPr>
                <w:bCs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597C7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089E2C3C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F13DC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9A68E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61F1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bCs/>
                <w:lang w:eastAsia="zh-CN"/>
              </w:rPr>
              <w:t>n18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118D" w14:textId="77777777" w:rsidR="00A779BB" w:rsidRPr="001141C9" w:rsidRDefault="00A779BB" w:rsidP="008D2693">
            <w:pPr>
              <w:pStyle w:val="TAC"/>
              <w:rPr>
                <w:bCs/>
                <w:lang w:eastAsia="zh-CN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F0E2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795BAF52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13B345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</w:t>
            </w:r>
            <w:r w:rsidRPr="001141C9">
              <w:rPr>
                <w:rFonts w:eastAsia="SimSun"/>
                <w:lang w:eastAsia="ja-JP"/>
              </w:rPr>
              <w:t>A-</w:t>
            </w:r>
            <w:r w:rsidRPr="001141C9">
              <w:rPr>
                <w:rFonts w:eastAsia="SimSun"/>
                <w:lang w:eastAsia="zh-CN"/>
              </w:rPr>
              <w:t>n20A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D11DC2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</w:t>
            </w:r>
            <w:r w:rsidRPr="001141C9">
              <w:rPr>
                <w:rFonts w:eastAsia="SimSun"/>
                <w:lang w:eastAsia="ja-JP"/>
              </w:rPr>
              <w:t>A-</w:t>
            </w:r>
            <w:r w:rsidRPr="001141C9">
              <w:rPr>
                <w:rFonts w:eastAsia="SimSun"/>
                <w:lang w:eastAsia="zh-CN"/>
              </w:rPr>
              <w:t>n20A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5E17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5E3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F3C5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2BB1770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61E096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F1C7D0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50ED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n20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702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89DF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191564C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0475F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EDCB5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D363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4951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D885C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A779BB" w:rsidRPr="001141C9" w14:paraId="0F5C3256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791F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A074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8EA1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n20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A682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n20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91F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5CB0CA55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03D326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C844B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7673" w14:textId="77777777" w:rsidR="00A779BB" w:rsidRPr="001141C9" w:rsidRDefault="00A779BB" w:rsidP="008D2693">
            <w:pPr>
              <w:pStyle w:val="TAC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D11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7DA1B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A779BB" w:rsidRPr="001141C9" w14:paraId="532179F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0037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7EF9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0A6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2B7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385D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6DEBE754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51E1A9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bookmarkStart w:id="16" w:name="OLE_LINK17"/>
            <w:r w:rsidRPr="001141C9">
              <w:rPr>
                <w:lang w:eastAsia="zh-CN"/>
              </w:rPr>
              <w:t>CA_n1A-n26(2A)</w:t>
            </w:r>
            <w:bookmarkEnd w:id="16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4AE8CF" w14:textId="77777777" w:rsidR="00A779BB" w:rsidRPr="001141C9" w:rsidRDefault="00A779BB" w:rsidP="008D2693">
            <w:pPr>
              <w:pStyle w:val="TAC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CA_n26(2A)</w:t>
            </w:r>
          </w:p>
          <w:p w14:paraId="2AD233E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E60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BAEC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BB1A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A779BB" w:rsidRPr="001141C9" w14:paraId="1F9547BC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6652C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12F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65B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FAB9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D56B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66D906F2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EDBE2E" w14:textId="77777777" w:rsidR="00A779BB" w:rsidRPr="001141C9" w:rsidRDefault="00A779BB" w:rsidP="008D2693">
            <w:pPr>
              <w:pStyle w:val="TAC"/>
              <w:keepNext w:val="0"/>
            </w:pPr>
            <w:r w:rsidRPr="001141C9">
              <w:rPr>
                <w:lang w:eastAsia="zh-CN"/>
              </w:rPr>
              <w:t>CA_n1A-n28A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A5BE1C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/>
              </w:rPr>
              <w:t>CA_n1A-n28A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F203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65F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8C48F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08870BE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EC67A1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504CAD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63BD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09C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1C38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7EF77D0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DF778D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FA3AA1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2D9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0AD8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AEC63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A779BB" w:rsidRPr="001141C9" w14:paraId="1CAA971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46D33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E40E1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BB3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52FB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rFonts w:hint="eastAsia"/>
                <w:lang w:eastAsia="zh-CN" w:bidi="ar"/>
              </w:rPr>
              <w:t>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1AA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D000A15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7240B7" w14:textId="77777777" w:rsidR="00A779BB" w:rsidRPr="001141C9" w:rsidRDefault="00A779BB" w:rsidP="008D2693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CA_n1(2A)-n</w:t>
            </w:r>
            <w:r w:rsidRPr="001141C9">
              <w:rPr>
                <w:rFonts w:hint="eastAsia"/>
                <w:lang w:eastAsia="zh-CN"/>
              </w:rPr>
              <w:t>28</w:t>
            </w:r>
            <w:r w:rsidRPr="001141C9"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2988A4" w14:textId="77777777" w:rsidR="00A779BB" w:rsidRPr="001141C9" w:rsidRDefault="00A779BB" w:rsidP="008D2693">
            <w:pPr>
              <w:pStyle w:val="TAC"/>
              <w:rPr>
                <w:rFonts w:cs="Arial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E574" w14:textId="77777777" w:rsidR="00A779BB" w:rsidRPr="001141C9" w:rsidRDefault="00A779BB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5FD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C0A17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5312FFA9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FA105" w14:textId="77777777" w:rsidR="00A779BB" w:rsidRPr="001141C9" w:rsidRDefault="00A779BB" w:rsidP="008D2693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10B0B" w14:textId="77777777" w:rsidR="00A779BB" w:rsidRPr="001141C9" w:rsidRDefault="00A779BB" w:rsidP="008D26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70C1" w14:textId="77777777" w:rsidR="00A779BB" w:rsidRPr="001141C9" w:rsidRDefault="00A779BB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41B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5D7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46029CB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E6CC0A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CA_n1A-n38A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2E66B7" w14:textId="77777777" w:rsidR="00A779BB" w:rsidRPr="001141C9" w:rsidRDefault="00A779BB" w:rsidP="008D2693">
            <w:pPr>
              <w:pStyle w:val="TAC"/>
              <w:rPr>
                <w:rFonts w:cs="Arial"/>
                <w:lang w:eastAsia="zh-CN"/>
              </w:rPr>
            </w:pPr>
            <w:r w:rsidRPr="001141C9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2E1B" w14:textId="77777777" w:rsidR="00A779BB" w:rsidRPr="001141C9" w:rsidRDefault="00A779BB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A16A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DD570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788D961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1574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3F2A3" w14:textId="77777777" w:rsidR="00A779BB" w:rsidRPr="001141C9" w:rsidRDefault="00A779BB" w:rsidP="008D26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157A" w14:textId="77777777" w:rsidR="00A779BB" w:rsidRPr="001141C9" w:rsidRDefault="00A779BB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E759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C2F4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1365DDD7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3191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CA_n1(2A)-n38A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A563A3" w14:textId="77777777" w:rsidR="00A779BB" w:rsidRPr="001141C9" w:rsidRDefault="00A779BB" w:rsidP="008D2693">
            <w:pPr>
              <w:pStyle w:val="TAC"/>
              <w:rPr>
                <w:rFonts w:cs="Arial"/>
                <w:lang w:eastAsia="zh-CN"/>
              </w:rPr>
            </w:pPr>
            <w:r w:rsidRPr="001141C9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427A" w14:textId="77777777" w:rsidR="00A779BB" w:rsidRPr="001141C9" w:rsidRDefault="00A779BB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0920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CE036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0BBFBE5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3CF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FB50" w14:textId="77777777" w:rsidR="00A779BB" w:rsidRPr="001141C9" w:rsidRDefault="00A779BB" w:rsidP="008D26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2A9D" w14:textId="77777777" w:rsidR="00A779BB" w:rsidRPr="001141C9" w:rsidRDefault="00A779BB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C14D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4488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7CA3919A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F6A7E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94835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777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3E56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622EA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437BC11F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15CD3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6E6BA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DA1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21FD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BB2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0F3E42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AC9DD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2F802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D2D9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ACA4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07F94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1</w:t>
            </w:r>
          </w:p>
        </w:tc>
      </w:tr>
      <w:tr w:rsidR="00A779BB" w:rsidRPr="001141C9" w14:paraId="11198BE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8381B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13CDA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4648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093B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5E47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5DA3786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1825DC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12AB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4E07" w14:textId="77777777" w:rsidR="00A779BB" w:rsidRPr="001141C9" w:rsidRDefault="00A779BB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2813" w14:textId="77777777" w:rsidR="00A779BB" w:rsidRPr="001141C9" w:rsidRDefault="00A779BB" w:rsidP="008D26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94505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779BB" w:rsidRPr="001141C9" w14:paraId="56F0EB0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0F270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759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504A" w14:textId="77777777" w:rsidR="00A779BB" w:rsidRPr="001141C9" w:rsidRDefault="00A779BB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FB54" w14:textId="77777777" w:rsidR="00A779BB" w:rsidRPr="001141C9" w:rsidRDefault="00A779BB" w:rsidP="008D26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lang w:val="en-US" w:eastAsia="zh-CN"/>
              </w:rPr>
              <w:t>40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B943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7CEDFF87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4389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CA_n1A-n40B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ACC22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AB1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3F10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D91B0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2BE0531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70DC2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BA6C4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DA4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6F31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CA_n40B_BCS0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9AB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68E7CF0B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E0CB6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75E9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C270" w14:textId="77777777" w:rsidR="00A779BB" w:rsidRPr="001141C9" w:rsidRDefault="00A779BB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4A3B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A9A9E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779BB" w:rsidRPr="001141C9" w14:paraId="1AC9DB0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EC7D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4693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C649" w14:textId="77777777" w:rsidR="00A779BB" w:rsidRPr="001141C9" w:rsidRDefault="00A779BB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A28D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CA_n40B_BCS4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3F8B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6174382D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E36A43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n41</w:t>
            </w:r>
            <w:r w:rsidRPr="001141C9">
              <w:rPr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706F52" w14:textId="77777777" w:rsidR="00A779BB" w:rsidRPr="001141C9" w:rsidRDefault="00A779BB" w:rsidP="008D2693">
            <w:pPr>
              <w:pStyle w:val="TAC"/>
              <w:rPr>
                <w:vertAlign w:val="superscript"/>
                <w:lang w:eastAsia="zh-CN"/>
              </w:rPr>
            </w:pPr>
            <w:r w:rsidRPr="001141C9">
              <w:rPr>
                <w:lang w:eastAsia="zh-CN"/>
              </w:rPr>
              <w:t>n41</w:t>
            </w:r>
            <w:r w:rsidRPr="001141C9">
              <w:rPr>
                <w:vertAlign w:val="superscript"/>
                <w:lang w:eastAsia="zh-CN"/>
              </w:rPr>
              <w:t>8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336B749B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n41</w:t>
            </w:r>
            <w:r w:rsidRPr="001141C9">
              <w:rPr>
                <w:lang w:eastAsia="ja-JP"/>
              </w:rPr>
              <w:t>A</w:t>
            </w:r>
            <w:r w:rsidRPr="001141C9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33A7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633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9ADF4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47C5CC99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9BF595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929CC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5AB0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FB3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285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BE2DEE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6D843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E32B2D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36F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5E8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713E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A779BB" w:rsidRPr="001141C9" w14:paraId="3F289DF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F3DC8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FC05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27E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ABD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58E8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073C6DF9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40E1ED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CA_n1A-n46A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2808B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BA4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5FE2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eastAsia="Yu Mincho"/>
                <w:lang w:eastAsia="en-GB"/>
              </w:rPr>
              <w:t xml:space="preserve">5, </w:t>
            </w:r>
            <w:r w:rsidRPr="001141C9"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61210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A779BB" w:rsidRPr="001141C9" w14:paraId="2F6AAAC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3A2EE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E442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4EC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147D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eastAsia="Yu Mincho"/>
              </w:rPr>
              <w:t>10, 20, 40, 60, 80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EE45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67D2C6A9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2697F2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9FD7D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EE9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C369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eastAsia="Yu Mincho"/>
                <w:lang w:eastAsia="en-GB"/>
              </w:rPr>
              <w:t xml:space="preserve">5, </w:t>
            </w:r>
            <w:r w:rsidRPr="001141C9"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D9565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A779BB" w:rsidRPr="001141C9" w14:paraId="52C06AD9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C26ED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0A4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C1E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837B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t>CA_n46C_BCS0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CC1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6AF5EA50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CFD967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D424B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D08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9B4A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eastAsia="Yu Mincho"/>
                <w:lang w:eastAsia="en-GB"/>
              </w:rPr>
              <w:t xml:space="preserve">5, </w:t>
            </w:r>
            <w:r w:rsidRPr="001141C9"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FE545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A779BB" w:rsidRPr="001141C9" w14:paraId="021890A4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EA0F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229F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1E4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8E6B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t>CA_n46D_BCS0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65A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4A3E862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71A18C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CA_n1A-n46(2A)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4F33A8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7C8E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178C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eastAsia="Yu Mincho"/>
                <w:lang w:eastAsia="en-GB"/>
              </w:rPr>
              <w:t xml:space="preserve">5, </w:t>
            </w:r>
            <w:r w:rsidRPr="001141C9"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34260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A779BB" w:rsidRPr="001141C9" w14:paraId="5B8A310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6CB85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97F1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BE3C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DAC9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szCs w:val="18"/>
              </w:rPr>
              <w:t>CA_n46(2A)_BCS0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4CC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0070737E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870014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rPr>
                <w:lang w:eastAsia="zh-CN"/>
              </w:rPr>
              <w:t>A-n</w:t>
            </w:r>
            <w:r w:rsidRPr="001141C9">
              <w:rPr>
                <w:rFonts w:hint="eastAsia"/>
                <w:lang w:eastAsia="zh-CN"/>
              </w:rPr>
              <w:t>6</w:t>
            </w:r>
            <w:r w:rsidRPr="001141C9">
              <w:rPr>
                <w:lang w:eastAsia="zh-CN"/>
              </w:rPr>
              <w:t>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ADDC0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EA76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974B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CFDC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5F2A727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6516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205A9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15C4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n</w:t>
            </w:r>
            <w:r w:rsidRPr="001141C9">
              <w:rPr>
                <w:rFonts w:hint="eastAsia"/>
                <w:lang w:eastAsia="zh-CN"/>
              </w:rPr>
              <w:t>6</w:t>
            </w:r>
            <w:r w:rsidRPr="001141C9">
              <w:rPr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ACDD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757A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7F544F24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752B8B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</w:t>
            </w:r>
            <w:r w:rsidRPr="001141C9">
              <w:rPr>
                <w:rFonts w:eastAsia="SimSun"/>
                <w:lang w:eastAsia="ja-JP"/>
              </w:rPr>
              <w:t>A-</w:t>
            </w:r>
            <w:r w:rsidRPr="001141C9">
              <w:rPr>
                <w:rFonts w:eastAsia="SimSun"/>
                <w:lang w:eastAsia="zh-CN"/>
              </w:rPr>
              <w:t>n74A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14732C" w14:textId="77777777" w:rsidR="00A779BB" w:rsidRPr="001141C9" w:rsidRDefault="00A779BB" w:rsidP="008D2693">
            <w:pPr>
              <w:pStyle w:val="TAC"/>
              <w:rPr>
                <w:rFonts w:eastAsia="SimSun"/>
                <w:lang w:eastAsia="ja-JP"/>
              </w:rPr>
            </w:pPr>
            <w:r w:rsidRPr="001141C9">
              <w:rPr>
                <w:rFonts w:eastAsia="SimSun"/>
                <w:lang w:eastAsia="zh-CN"/>
              </w:rPr>
              <w:t>CA_n1A-n74A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4C9B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A64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D048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58171F0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D0193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5B03" w14:textId="77777777" w:rsidR="00A779BB" w:rsidRPr="001141C9" w:rsidRDefault="00A779BB" w:rsidP="008D26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7089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079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30A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5E5C0E7E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0D787B" w14:textId="77777777" w:rsidR="00A779BB" w:rsidRPr="001141C9" w:rsidRDefault="00A779BB" w:rsidP="008D2693">
            <w:pPr>
              <w:pStyle w:val="TAC"/>
              <w:keepNext w:val="0"/>
            </w:pPr>
            <w:r w:rsidRPr="001141C9">
              <w:rPr>
                <w:lang w:eastAsia="zh-CN"/>
              </w:rPr>
              <w:t>CA_n1A-n75A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3B79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CCF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EBC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683F9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5491F12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A4F030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9F10F2" w14:textId="77777777" w:rsidR="00A779BB" w:rsidRPr="001141C9" w:rsidRDefault="00A779BB" w:rsidP="008D2693">
            <w:pPr>
              <w:pStyle w:val="TAC"/>
              <w:rPr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CD8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n75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CE6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0D96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100B8F7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E4F98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A06AE9" w14:textId="77777777" w:rsidR="00A779BB" w:rsidRPr="001141C9" w:rsidRDefault="00A779BB" w:rsidP="008D269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4DA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C84F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325B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4 and 5</w:t>
            </w:r>
          </w:p>
        </w:tc>
      </w:tr>
      <w:tr w:rsidR="00A779BB" w:rsidRPr="001141C9" w14:paraId="068B76C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815C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B5CD1" w14:textId="77777777" w:rsidR="00A779BB" w:rsidRPr="001141C9" w:rsidRDefault="00A779BB" w:rsidP="008D269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B92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n75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1244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n75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6C4D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0EF57385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57987D" w14:textId="77777777" w:rsidR="00A779BB" w:rsidRPr="001141C9" w:rsidRDefault="00A779BB" w:rsidP="008D2693">
            <w:pPr>
              <w:pStyle w:val="TAC"/>
              <w:keepNext w:val="0"/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81CD19" w14:textId="77777777" w:rsidR="00A779BB" w:rsidRPr="001141C9" w:rsidRDefault="00A779BB" w:rsidP="008D2693">
            <w:pPr>
              <w:pStyle w:val="TAC"/>
              <w:rPr>
                <w:rFonts w:eastAsia="Yu Mincho"/>
                <w:vertAlign w:val="superscript"/>
                <w:lang w:eastAsia="ja-JP"/>
              </w:rPr>
            </w:pPr>
            <w:r w:rsidRPr="001141C9">
              <w:rPr>
                <w:rFonts w:eastAsia="Yu Mincho"/>
                <w:lang w:eastAsia="ja-JP"/>
              </w:rPr>
              <w:t>n77</w:t>
            </w:r>
            <w:r w:rsidRPr="001141C9">
              <w:rPr>
                <w:rFonts w:eastAsia="Yu Mincho"/>
                <w:vertAlign w:val="superscript"/>
                <w:lang w:eastAsia="ja-JP"/>
              </w:rPr>
              <w:t>8,9</w:t>
            </w:r>
          </w:p>
          <w:p w14:paraId="64A6222E" w14:textId="77777777" w:rsidR="00A779BB" w:rsidRPr="001141C9" w:rsidRDefault="00A779BB" w:rsidP="008D2693">
            <w:pPr>
              <w:pStyle w:val="TAC"/>
            </w:pPr>
            <w:r w:rsidRPr="001141C9">
              <w:rPr>
                <w:rFonts w:eastAsia="Yu Mincho" w:hint="eastAsia"/>
                <w:lang w:eastAsia="ja-JP"/>
              </w:rPr>
              <w:t>C</w:t>
            </w:r>
            <w:r w:rsidRPr="001141C9">
              <w:rPr>
                <w:rFonts w:eastAsia="Yu Mincho"/>
                <w:lang w:eastAsia="ja-JP"/>
              </w:rPr>
              <w:t>A_n1A-n77A</w:t>
            </w:r>
            <w:r w:rsidRPr="001141C9">
              <w:rPr>
                <w:rFonts w:eastAsia="Yu Mincho"/>
                <w:vertAlign w:val="superscript"/>
                <w:lang w:eastAsia="ja-JP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2057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9D7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9FF13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58CB2B5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5D730E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13D3B4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5E5B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AB3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34D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26105486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49E09A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3A386D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AE8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21ED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CE5E9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 xml:space="preserve">4 </w:t>
            </w:r>
            <w:r w:rsidRPr="001141C9">
              <w:rPr>
                <w:lang w:eastAsia="zh-CN"/>
              </w:rPr>
              <w:t>and 5</w:t>
            </w:r>
          </w:p>
        </w:tc>
      </w:tr>
      <w:tr w:rsidR="00A779BB" w:rsidRPr="001141C9" w14:paraId="4CEDDAB6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767F4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DC38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55B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339C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5B14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21909FA9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EC58A0" w14:textId="77777777" w:rsidR="00A779BB" w:rsidRPr="001141C9" w:rsidRDefault="00A779BB" w:rsidP="008D2693">
            <w:pPr>
              <w:pStyle w:val="TAC"/>
              <w:keepNext w:val="0"/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A-n77</w:t>
            </w:r>
            <w:r w:rsidRPr="001141C9">
              <w:rPr>
                <w:rFonts w:hint="eastAsia"/>
                <w:lang w:eastAsia="zh-CN"/>
              </w:rPr>
              <w:t>(</w:t>
            </w:r>
            <w:r w:rsidRPr="001141C9">
              <w:rPr>
                <w:lang w:eastAsia="zh-CN"/>
              </w:rPr>
              <w:t>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10CA2B" w14:textId="77777777" w:rsidR="00A779BB" w:rsidRPr="001141C9" w:rsidRDefault="00A779BB" w:rsidP="008D26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vertAlign w:val="superscript"/>
                <w:lang w:eastAsia="ja-JP"/>
              </w:rPr>
            </w:pPr>
            <w:r w:rsidRPr="001141C9">
              <w:rPr>
                <w:rFonts w:ascii="Arial" w:eastAsia="Yu Mincho" w:hAnsi="Arial"/>
                <w:sz w:val="18"/>
                <w:lang w:eastAsia="ja-JP"/>
              </w:rPr>
              <w:t>n77</w:t>
            </w:r>
            <w:r w:rsidRPr="001141C9">
              <w:rPr>
                <w:rFonts w:ascii="Arial" w:eastAsia="Yu Mincho" w:hAnsi="Arial"/>
                <w:sz w:val="18"/>
                <w:vertAlign w:val="superscript"/>
                <w:lang w:eastAsia="ja-JP"/>
              </w:rPr>
              <w:t>8,9</w:t>
            </w:r>
          </w:p>
          <w:p w14:paraId="40289782" w14:textId="77777777" w:rsidR="00A779BB" w:rsidRPr="001141C9" w:rsidRDefault="00A779BB" w:rsidP="008D26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vertAlign w:val="superscript"/>
                <w:lang w:eastAsia="ja-JP"/>
              </w:rPr>
            </w:pPr>
            <w:r w:rsidRPr="001141C9">
              <w:rPr>
                <w:rFonts w:ascii="Arial" w:eastAsia="Yu Mincho" w:hAnsi="Arial" w:hint="eastAsia"/>
                <w:sz w:val="18"/>
                <w:lang w:eastAsia="ja-JP"/>
              </w:rPr>
              <w:t>C</w:t>
            </w:r>
            <w:r w:rsidRPr="001141C9">
              <w:rPr>
                <w:rFonts w:ascii="Arial" w:eastAsia="Yu Mincho" w:hAnsi="Arial"/>
                <w:sz w:val="18"/>
                <w:lang w:eastAsia="ja-JP"/>
              </w:rPr>
              <w:t>A_n1A-n77A</w:t>
            </w:r>
            <w:r w:rsidRPr="001141C9">
              <w:rPr>
                <w:rFonts w:ascii="Arial" w:eastAsia="Yu Mincho" w:hAnsi="Arial"/>
                <w:sz w:val="18"/>
                <w:vertAlign w:val="superscript"/>
                <w:lang w:eastAsia="ja-JP"/>
              </w:rPr>
              <w:t>8</w:t>
            </w:r>
          </w:p>
          <w:p w14:paraId="70491F6E" w14:textId="77777777" w:rsidR="00A779BB" w:rsidRPr="001141C9" w:rsidRDefault="00A779BB" w:rsidP="008D2693">
            <w:pPr>
              <w:pStyle w:val="TAC"/>
            </w:pPr>
            <w:r w:rsidRPr="001141C9">
              <w:rPr>
                <w:rFonts w:eastAsiaTheme="minorEastAsia" w:hint="eastAsia"/>
                <w:lang w:eastAsia="zh-CN"/>
              </w:rPr>
              <w:t>CA_n77(2A)</w:t>
            </w:r>
            <w:r w:rsidRPr="001141C9">
              <w:rPr>
                <w:rFonts w:eastAsiaTheme="minorEastAsia"/>
                <w:color w:val="000000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A8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037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FDE6E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15D8F573" w14:textId="77777777" w:rsidTr="008D2693">
        <w:tblPrEx>
          <w:tblW w:w="98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7" w:author="Stephen Truelove (TDDF R)" w:date="2025-01-31T10:58:00Z" w16du:dateUtc="2025-01-31T10:58:00Z">
            <w:tblPrEx>
              <w:tblW w:w="98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8" w:author="Stephen Truelove (TDDF R)" w:date="2025-01-31T10:58:00Z" w16du:dateUtc="2025-01-31T10:58:00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9" w:author="Stephen Truelove (TDDF R)" w:date="2025-01-31T10:58:00Z" w16du:dateUtc="2025-01-31T10:58:00Z">
              <w:tcPr>
                <w:tcW w:w="198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49EB83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0" w:author="Stephen Truelove (TDDF R)" w:date="2025-01-31T10:58:00Z" w16du:dateUtc="2025-01-31T10:58:00Z">
              <w:tcPr>
                <w:tcW w:w="16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DCE79D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" w:author="Stephen Truelove (TDDF R)" w:date="2025-01-31T10:58:00Z" w16du:dateUtc="2025-01-31T10:58:00Z">
              <w:tcPr>
                <w:tcW w:w="73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AE68D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" w:author="Stephen Truelove (TDDF R)" w:date="2025-01-31T10:58:00Z" w16du:dateUtc="2025-01-31T10:58:00Z">
              <w:tcPr>
                <w:tcW w:w="4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FA0FF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" w:author="Stephen Truelove (TDDF R)" w:date="2025-01-31T10:58:00Z" w16du:dateUtc="2025-01-31T10:58:00Z">
              <w:tcPr>
                <w:tcW w:w="13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44936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6CCB56E7" w14:textId="77777777" w:rsidTr="008D2693">
        <w:tblPrEx>
          <w:tblW w:w="98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4" w:author="Stephen Truelove (TDDF R)" w:date="2025-01-31T10:58:00Z" w16du:dateUtc="2025-01-31T10:58:00Z">
            <w:tblPrEx>
              <w:tblW w:w="98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5" w:author="Stephen Truelove (TDDF R)" w:date="2025-01-31T10:58:00Z" w16du:dateUtc="2025-01-31T10:58:00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6" w:author="Stephen Truelove (TDDF R)" w:date="2025-01-31T10:58:00Z" w16du:dateUtc="2025-01-31T10:58:00Z">
              <w:tcPr>
                <w:tcW w:w="198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4CF460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7" w:author="Stephen Truelove (TDDF R)" w:date="2025-01-31T10:58:00Z" w16du:dateUtc="2025-01-31T10:5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47D82D" w14:textId="77777777" w:rsidR="00A779BB" w:rsidRPr="001141C9" w:rsidDel="00C42FB0" w:rsidRDefault="00A779BB" w:rsidP="008D2693">
            <w:pPr>
              <w:pStyle w:val="TAC"/>
              <w:rPr>
                <w:del w:id="28" w:author="Stephen Truelove (TDDF R)" w:date="2025-01-31T10:58:00Z" w16du:dateUtc="2025-01-31T10:58:00Z"/>
                <w:rFonts w:eastAsia="Yu Mincho"/>
                <w:vertAlign w:val="superscript"/>
                <w:lang w:eastAsia="ja-JP"/>
              </w:rPr>
            </w:pPr>
            <w:del w:id="29" w:author="Stephen Truelove (TDDF R)" w:date="2025-01-31T10:58:00Z" w16du:dateUtc="2025-01-31T10:58:00Z">
              <w:r w:rsidRPr="001141C9" w:rsidDel="00C42FB0">
                <w:rPr>
                  <w:rFonts w:eastAsia="Yu Mincho"/>
                  <w:lang w:eastAsia="ja-JP"/>
                </w:rPr>
                <w:delText>n77</w:delText>
              </w:r>
              <w:r w:rsidRPr="001141C9" w:rsidDel="00C42FB0">
                <w:rPr>
                  <w:rFonts w:eastAsia="Yu Mincho"/>
                  <w:vertAlign w:val="superscript"/>
                  <w:lang w:eastAsia="ja-JP"/>
                </w:rPr>
                <w:delText>8</w:delText>
              </w:r>
            </w:del>
          </w:p>
          <w:p w14:paraId="0D3CECE6" w14:textId="77777777" w:rsidR="00A779BB" w:rsidRPr="002130CA" w:rsidRDefault="00A779BB" w:rsidP="008D2693">
            <w:pPr>
              <w:pStyle w:val="TAC"/>
            </w:pPr>
            <w:del w:id="30" w:author="Stephen Truelove (TDDF R)" w:date="2025-01-31T10:58:00Z" w16du:dateUtc="2025-01-31T10:58:00Z">
              <w:r w:rsidRPr="001141C9" w:rsidDel="00C42FB0">
                <w:rPr>
                  <w:rFonts w:eastAsia="Yu Mincho" w:hint="eastAsia"/>
                  <w:lang w:eastAsia="ja-JP"/>
                </w:rPr>
                <w:delText>C</w:delText>
              </w:r>
              <w:r w:rsidRPr="001141C9" w:rsidDel="00C42FB0">
                <w:rPr>
                  <w:rFonts w:eastAsia="Yu Mincho"/>
                  <w:lang w:eastAsia="ja-JP"/>
                </w:rPr>
                <w:delText>A_n1A-n77A</w:delText>
              </w:r>
              <w:r w:rsidRPr="001141C9" w:rsidDel="00C42FB0">
                <w:rPr>
                  <w:rFonts w:eastAsia="Yu Mincho"/>
                  <w:vertAlign w:val="superscript"/>
                  <w:lang w:eastAsia="ja-JP"/>
                </w:rPr>
                <w:delText>8</w:delText>
              </w:r>
            </w:del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" w:author="Stephen Truelove (TDDF R)" w:date="2025-01-31T10:58:00Z" w16du:dateUtc="2025-01-31T10:58:00Z">
              <w:tcPr>
                <w:tcW w:w="73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58F00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Stephen Truelove (TDDF R)" w:date="2025-01-31T10:58:00Z" w16du:dateUtc="2025-01-31T10:58:00Z">
              <w:tcPr>
                <w:tcW w:w="4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FCE00E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3" w:author="Stephen Truelove (TDDF R)" w:date="2025-01-31T10:58:00Z" w16du:dateUtc="2025-01-31T10:58:00Z">
              <w:tcPr>
                <w:tcW w:w="136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2C7D2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 xml:space="preserve">4 </w:t>
            </w:r>
            <w:r w:rsidRPr="001141C9">
              <w:rPr>
                <w:lang w:eastAsia="zh-CN"/>
              </w:rPr>
              <w:t>and 5</w:t>
            </w:r>
          </w:p>
        </w:tc>
      </w:tr>
      <w:tr w:rsidR="00A779BB" w:rsidRPr="001141C9" w14:paraId="2C89855F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1CC29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1EA1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E93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D8CC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EBD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1DA3C840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CE5C30" w14:textId="77777777" w:rsidR="00A779BB" w:rsidRPr="001141C9" w:rsidRDefault="00A779BB" w:rsidP="008D2693">
            <w:pPr>
              <w:pStyle w:val="TAC"/>
              <w:keepNext w:val="0"/>
            </w:pPr>
            <w:r w:rsidRPr="001141C9">
              <w:rPr>
                <w:rFonts w:eastAsia="DengXian"/>
              </w:rPr>
              <w:t>CA_n</w:t>
            </w:r>
            <w:r w:rsidRPr="001141C9">
              <w:rPr>
                <w:rFonts w:eastAsia="DengXian" w:hint="eastAsia"/>
              </w:rPr>
              <w:t>1</w:t>
            </w:r>
            <w:r w:rsidRPr="001141C9">
              <w:rPr>
                <w:rFonts w:eastAsia="DengXian"/>
              </w:rPr>
              <w:t>A-n77</w:t>
            </w:r>
            <w:r w:rsidRPr="001141C9">
              <w:rPr>
                <w:rFonts w:eastAsia="DengXian" w:hint="eastAsia"/>
              </w:rPr>
              <w:t>(</w:t>
            </w:r>
            <w:r w:rsidRPr="001141C9">
              <w:rPr>
                <w:rFonts w:eastAsia="DengXian"/>
              </w:rPr>
              <w:t>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B36CA3" w14:textId="77777777" w:rsidR="00A779BB" w:rsidRPr="001141C9" w:rsidRDefault="00A779BB" w:rsidP="008D26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141C9">
              <w:rPr>
                <w:rFonts w:ascii="Arial" w:eastAsia="Yu Mincho" w:hAnsi="Arial"/>
                <w:sz w:val="18"/>
                <w:lang w:eastAsia="ja-JP"/>
              </w:rPr>
              <w:t>n77</w:t>
            </w:r>
            <w:r w:rsidRPr="001141C9">
              <w:rPr>
                <w:rFonts w:ascii="Arial" w:eastAsia="Yu Mincho" w:hAnsi="Arial"/>
                <w:sz w:val="18"/>
                <w:vertAlign w:val="superscript"/>
                <w:lang w:eastAsia="ja-JP"/>
              </w:rPr>
              <w:t>8,9</w:t>
            </w:r>
          </w:p>
          <w:p w14:paraId="4B5B82D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eastAsia="Yu Mincho" w:hint="eastAsia"/>
                <w:lang w:eastAsia="ja-JP"/>
              </w:rPr>
              <w:t>C</w:t>
            </w:r>
            <w:r w:rsidRPr="001141C9">
              <w:rPr>
                <w:rFonts w:eastAsia="Yu Mincho"/>
                <w:lang w:eastAsia="ja-JP"/>
              </w:rPr>
              <w:t>A_n1A-n77A</w:t>
            </w:r>
          </w:p>
          <w:p w14:paraId="10B6E226" w14:textId="77777777" w:rsidR="00A779BB" w:rsidRPr="001141C9" w:rsidRDefault="00A779BB" w:rsidP="008D2693">
            <w:pPr>
              <w:pStyle w:val="TAC"/>
            </w:pPr>
            <w:r w:rsidRPr="001141C9">
              <w:rPr>
                <w:rFonts w:cs="Arial"/>
                <w:color w:val="000000" w:themeColor="text1"/>
              </w:rPr>
              <w:t>CA_n77(2A)</w:t>
            </w:r>
            <w:r w:rsidRPr="001141C9">
              <w:rPr>
                <w:rFonts w:cs="Arial"/>
                <w:color w:val="000000" w:themeColor="text1"/>
                <w:vertAlign w:val="superscript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8B3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CA43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A2690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1361518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45F427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B438C9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4ED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3D15" w14:textId="77777777" w:rsidR="00A779BB" w:rsidRPr="001141C9" w:rsidRDefault="00A779BB" w:rsidP="008D2693">
            <w:pPr>
              <w:pStyle w:val="TAC"/>
              <w:rPr>
                <w:rFonts w:eastAsia="DengXian"/>
                <w:lang w:eastAsia="zh-CN" w:bidi="ar"/>
              </w:rPr>
            </w:pPr>
            <w:r w:rsidRPr="001141C9">
              <w:rPr>
                <w:rFonts w:eastAsia="DengXian"/>
              </w:rPr>
              <w:t>CA_n77(3A)</w:t>
            </w:r>
            <w:r w:rsidRPr="001141C9">
              <w:rPr>
                <w:rFonts w:eastAsia="DengXian" w:hint="eastAsia"/>
                <w:lang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4A8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5205EA3C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807797" w14:textId="77777777" w:rsidR="00A779BB" w:rsidRPr="001141C9" w:rsidRDefault="00A779BB" w:rsidP="008D2693">
            <w:pPr>
              <w:pStyle w:val="TAC"/>
              <w:keepNext w:val="0"/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</w:t>
            </w:r>
            <w:r w:rsidRPr="001141C9">
              <w:rPr>
                <w:rFonts w:hint="eastAsia"/>
                <w:lang w:eastAsia="zh-CN"/>
              </w:rPr>
              <w:t>8</w:t>
            </w:r>
            <w:r w:rsidRPr="001141C9"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789866" w14:textId="77777777" w:rsidR="00A779BB" w:rsidRPr="001141C9" w:rsidRDefault="00A779BB" w:rsidP="008D2693">
            <w:pPr>
              <w:pStyle w:val="TAC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8</w:t>
            </w:r>
          </w:p>
          <w:p w14:paraId="4B7B51E7" w14:textId="77777777" w:rsidR="00A779BB" w:rsidRPr="001141C9" w:rsidRDefault="00A779BB" w:rsidP="008D2693">
            <w:pPr>
              <w:pStyle w:val="TAC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  <w:r w:rsidRPr="001141C9">
              <w:rPr>
                <w:rFonts w:eastAsiaTheme="minorEastAsia" w:hint="eastAsia"/>
                <w:vertAlign w:val="superscript"/>
                <w:lang w:eastAsia="zh-CN"/>
              </w:rPr>
              <w:t>8,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9</w:t>
            </w:r>
          </w:p>
          <w:p w14:paraId="5501E462" w14:textId="77777777" w:rsidR="00A779BB" w:rsidRPr="001141C9" w:rsidRDefault="00A779BB" w:rsidP="008D2693">
            <w:pPr>
              <w:pStyle w:val="TAC"/>
            </w:pPr>
            <w:r w:rsidRPr="001141C9">
              <w:rPr>
                <w:rFonts w:eastAsiaTheme="minorEastAsia"/>
              </w:rPr>
              <w:t>CA_n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A-n7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Theme="minorEastAsia" w:hint="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58CC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51B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6B26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43BD876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F7E613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23E6C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6EB4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D57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9390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ADC6B93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F52CD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187603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2E6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F83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F4FEB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A779BB" w:rsidRPr="001141C9" w14:paraId="3FD6A284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7CFFB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928109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209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377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BEC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73741DA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2588D5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FF15EA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973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C1D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F6EA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2</w:t>
            </w:r>
          </w:p>
        </w:tc>
      </w:tr>
      <w:tr w:rsidR="00A779BB" w:rsidRPr="001141C9" w14:paraId="57BB952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A2A9F2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5E82C1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F7C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B36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917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792BCBEB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552792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DBED4C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4D9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1AB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06851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3</w:t>
            </w:r>
          </w:p>
        </w:tc>
      </w:tr>
      <w:tr w:rsidR="00A779BB" w:rsidRPr="001141C9" w14:paraId="752049F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3AE20C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E9A96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371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76C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8EE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04F159FC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28F39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FD7FB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224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3B10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F7A7E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4 and 5</w:t>
            </w:r>
          </w:p>
        </w:tc>
      </w:tr>
      <w:tr w:rsidR="00A779BB" w:rsidRPr="001141C9" w14:paraId="7F6AA8E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BED6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EA9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5ED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C41B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5188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95504AB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DF09DA" w14:textId="77777777" w:rsidR="00A779BB" w:rsidRPr="001141C9" w:rsidRDefault="00A779BB" w:rsidP="008D2693">
            <w:pPr>
              <w:pStyle w:val="TAC"/>
              <w:keepNext w:val="0"/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n78</w:t>
            </w:r>
            <w:r w:rsidRPr="001141C9">
              <w:rPr>
                <w:lang w:eastAsia="zh-CN"/>
              </w:rPr>
              <w:t>(2</w:t>
            </w:r>
            <w:r w:rsidRPr="001141C9">
              <w:rPr>
                <w:lang w:eastAsia="ja-JP"/>
              </w:rPr>
              <w:t>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89B8F4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/>
              </w:rPr>
              <w:t>n78</w:t>
            </w:r>
            <w:r w:rsidRPr="001141C9">
              <w:rPr>
                <w:vertAlign w:val="superscript"/>
              </w:rPr>
              <w:t>8,9</w:t>
            </w:r>
          </w:p>
          <w:p w14:paraId="0A892A6E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n78</w:t>
            </w:r>
            <w:r w:rsidRPr="001141C9">
              <w:rPr>
                <w:lang w:eastAsia="ja-JP"/>
              </w:rPr>
              <w:t>A</w:t>
            </w:r>
            <w:r w:rsidRPr="001141C9">
              <w:rPr>
                <w:vertAlign w:val="superscript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D83D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C78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7C0EE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25F61F35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A0EFE9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084AC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EC22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36C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D4DF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22DCC4A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7F98F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CDE3D4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9FFA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6A8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7CF55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A779BB" w:rsidRPr="001141C9" w14:paraId="39DDB60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71F1EC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AB2BD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7EBD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F95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5A3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6D04E6D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D711B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8D99E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/>
              </w:rPr>
              <w:t>n78</w:t>
            </w:r>
            <w:r w:rsidRPr="001141C9">
              <w:rPr>
                <w:vertAlign w:val="superscript"/>
              </w:rPr>
              <w:t>8,9</w:t>
            </w:r>
          </w:p>
          <w:p w14:paraId="0691872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CA_n78(2A)</w:t>
            </w:r>
            <w:r w:rsidRPr="001141C9">
              <w:rPr>
                <w:vertAlign w:val="superscript"/>
              </w:rPr>
              <w:t>8</w:t>
            </w:r>
          </w:p>
          <w:p w14:paraId="17FB77B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n78</w:t>
            </w:r>
            <w:r w:rsidRPr="001141C9">
              <w:rPr>
                <w:lang w:eastAsia="ja-JP"/>
              </w:rPr>
              <w:t>A</w:t>
            </w:r>
            <w:r w:rsidRPr="001141C9">
              <w:rPr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D051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34F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3F35E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2</w:t>
            </w:r>
          </w:p>
        </w:tc>
      </w:tr>
      <w:tr w:rsidR="00A779BB" w:rsidRPr="001141C9" w14:paraId="037820E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9B2B4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99E80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258C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F68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549A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B38D43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931A75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6ABA7E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1524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89B0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t>See 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D80B5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4</w:t>
            </w:r>
            <w:r w:rsidRPr="001141C9">
              <w:rPr>
                <w:lang w:eastAsia="zh-CN"/>
              </w:rPr>
              <w:t xml:space="preserve"> and 5</w:t>
            </w:r>
          </w:p>
        </w:tc>
      </w:tr>
      <w:tr w:rsidR="00A779BB" w:rsidRPr="001141C9" w14:paraId="6810F7CF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FFC0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4F8D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AB62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DF84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 w:hint="eastAsia"/>
                <w:lang w:eastAsia="zh-CN" w:bidi="ar"/>
              </w:rPr>
              <w:t>CA_n</w:t>
            </w:r>
            <w:r w:rsidRPr="001141C9">
              <w:rPr>
                <w:rFonts w:cs="Arial"/>
                <w:lang w:eastAsia="zh-CN" w:bidi="ar"/>
              </w:rPr>
              <w:t>78(2A)</w:t>
            </w:r>
            <w:r w:rsidRPr="001141C9">
              <w:rPr>
                <w:rFonts w:cs="Arial" w:hint="eastAsia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B3A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11391ACE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FB59C" w14:textId="77777777" w:rsidR="00A779BB" w:rsidRPr="001141C9" w:rsidRDefault="00A779BB" w:rsidP="008D2693">
            <w:pPr>
              <w:pStyle w:val="TAC"/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</w:t>
            </w:r>
            <w:r w:rsidRPr="001141C9">
              <w:rPr>
                <w:rFonts w:hint="eastAsia"/>
                <w:lang w:eastAsia="zh-CN"/>
              </w:rPr>
              <w:t>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713B7" w14:textId="77777777" w:rsidR="00A779BB" w:rsidRPr="001141C9" w:rsidRDefault="00A779BB" w:rsidP="008D2693">
            <w:pPr>
              <w:pStyle w:val="TAC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</w:t>
            </w:r>
            <w:r w:rsidRPr="001141C9">
              <w:rPr>
                <w:rFonts w:cs="Arial" w:hint="eastAsia"/>
                <w:lang w:eastAsia="zh-CN"/>
              </w:rPr>
              <w:t>n</w:t>
            </w:r>
            <w:r w:rsidRPr="001141C9">
              <w:rPr>
                <w:rFonts w:cs="Arial"/>
                <w:lang w:eastAsia="zh-CN"/>
              </w:rPr>
              <w:t>78C</w:t>
            </w:r>
          </w:p>
          <w:p w14:paraId="0CEC18A5" w14:textId="77777777" w:rsidR="00A779BB" w:rsidRPr="001141C9" w:rsidRDefault="00A779BB" w:rsidP="008D2693">
            <w:pPr>
              <w:pStyle w:val="TAC"/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</w:t>
            </w:r>
            <w:r w:rsidRPr="001141C9">
              <w:rPr>
                <w:rFonts w:hint="eastAsia"/>
                <w:lang w:eastAsia="zh-CN"/>
              </w:rPr>
              <w:t>8</w:t>
            </w:r>
            <w:r w:rsidRPr="001141C9"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7A182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826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1B63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1BDAC1C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C5FFBD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F0EAA1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5C45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B4C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B28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1AFDA26F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48AAA3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C703A9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391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36B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6CA5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A779BB" w:rsidRPr="001141C9" w14:paraId="2ACCF01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D3799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5A8FB2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727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E7B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4E6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528BB1C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2537B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E95BF8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FB1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15A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81544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2</w:t>
            </w:r>
          </w:p>
        </w:tc>
      </w:tr>
      <w:tr w:rsidR="00A779BB" w:rsidRPr="001141C9" w14:paraId="71747C3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30657A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B1E404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607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AE7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E10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121CE36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CD5BEA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4BDA1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025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8B9C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</w:t>
            </w:r>
            <w:r w:rsidRPr="001141C9">
              <w:rPr>
                <w:rFonts w:hint="eastAsia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50CED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3</w:t>
            </w:r>
          </w:p>
        </w:tc>
      </w:tr>
      <w:tr w:rsidR="00A779BB" w:rsidRPr="001141C9" w14:paraId="7D0EA57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4CCE91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9D7CF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3BE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437D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EBF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6EF8E6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EDA390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8981C" w14:textId="77777777" w:rsidR="00A779BB" w:rsidRPr="001141C9" w:rsidRDefault="00A779BB" w:rsidP="008D2693">
            <w:pPr>
              <w:pStyle w:val="TAC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</w:t>
            </w:r>
            <w:r w:rsidRPr="001141C9">
              <w:rPr>
                <w:rFonts w:cs="Arial" w:hint="eastAsia"/>
                <w:lang w:eastAsia="zh-CN"/>
              </w:rPr>
              <w:t>n</w:t>
            </w:r>
            <w:r w:rsidRPr="001141C9">
              <w:rPr>
                <w:rFonts w:cs="Arial"/>
                <w:lang w:eastAsia="zh-CN"/>
              </w:rPr>
              <w:t>78C</w:t>
            </w:r>
          </w:p>
          <w:p w14:paraId="76E07157" w14:textId="77777777" w:rsidR="00A779BB" w:rsidRPr="001141C9" w:rsidRDefault="00A779BB" w:rsidP="008D2693">
            <w:pPr>
              <w:pStyle w:val="TAC"/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</w:t>
            </w:r>
            <w:r w:rsidRPr="001141C9">
              <w:rPr>
                <w:rFonts w:hint="eastAsia"/>
                <w:lang w:eastAsia="zh-CN"/>
              </w:rPr>
              <w:t>8</w:t>
            </w:r>
            <w:r w:rsidRPr="001141C9">
              <w:t>A</w:t>
            </w:r>
          </w:p>
          <w:p w14:paraId="1B690A8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</w:t>
            </w:r>
            <w:r w:rsidRPr="001141C9">
              <w:rPr>
                <w:rFonts w:hint="eastAsia"/>
                <w:lang w:eastAsia="zh-CN"/>
              </w:rPr>
              <w:t>8C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6A2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5234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t>See 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0C6E4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4</w:t>
            </w:r>
            <w:r w:rsidRPr="001141C9">
              <w:rPr>
                <w:lang w:eastAsia="zh-CN"/>
              </w:rPr>
              <w:t xml:space="preserve"> and 5</w:t>
            </w:r>
          </w:p>
        </w:tc>
      </w:tr>
      <w:tr w:rsidR="00A779BB" w:rsidRPr="001141C9" w14:paraId="548C33F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115B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9C0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E62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3AC4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 w:hint="eastAsia"/>
                <w:lang w:eastAsia="zh-CN" w:bidi="ar"/>
              </w:rPr>
              <w:t>CA_n</w:t>
            </w:r>
            <w:r w:rsidRPr="001141C9">
              <w:rPr>
                <w:rFonts w:cs="Arial"/>
                <w:lang w:eastAsia="zh-CN" w:bidi="ar"/>
              </w:rPr>
              <w:t>78C</w:t>
            </w:r>
            <w:r w:rsidRPr="001141C9">
              <w:rPr>
                <w:rFonts w:cs="Arial" w:hint="eastAsia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278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7F38CC2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28757" w14:textId="77777777" w:rsidR="00A779BB" w:rsidRPr="001141C9" w:rsidRDefault="00A779BB" w:rsidP="008D2693">
            <w:pPr>
              <w:pStyle w:val="TAC"/>
              <w:keepNext w:val="0"/>
            </w:pPr>
            <w:r w:rsidRPr="001141C9">
              <w:rPr>
                <w:lang w:eastAsia="zh-CN"/>
              </w:rPr>
              <w:t>CA_n1(2A)-n</w:t>
            </w:r>
            <w:r w:rsidRPr="001141C9">
              <w:rPr>
                <w:rFonts w:hint="eastAsia"/>
                <w:lang w:eastAsia="zh-CN"/>
              </w:rPr>
              <w:t>78</w:t>
            </w:r>
            <w:r w:rsidRPr="001141C9"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ECAB4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3AC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A08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35831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7158FB7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6BC253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0AA771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8A3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5CF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224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5F36F59B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B45BCC" w14:textId="77777777" w:rsidR="00A779BB" w:rsidRPr="001141C9" w:rsidRDefault="00A779BB" w:rsidP="008D2693">
            <w:pPr>
              <w:pStyle w:val="TAC"/>
              <w:keepNext w:val="0"/>
            </w:pPr>
            <w:bookmarkStart w:id="34" w:name="OLE_LINK9"/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</w:t>
            </w:r>
            <w:r w:rsidRPr="001141C9">
              <w:rPr>
                <w:rFonts w:hint="eastAsia"/>
                <w:lang w:eastAsia="zh-CN"/>
              </w:rPr>
              <w:t>9</w:t>
            </w:r>
            <w:r w:rsidRPr="001141C9">
              <w:t>A</w:t>
            </w:r>
            <w:bookmarkEnd w:id="34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29148" w14:textId="77777777" w:rsidR="00A779BB" w:rsidRPr="001141C9" w:rsidRDefault="00A779BB" w:rsidP="008D269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1141C9">
              <w:rPr>
                <w:rFonts w:ascii="Arial" w:eastAsiaTheme="minorEastAsia" w:hAnsi="Arial" w:hint="eastAsia"/>
                <w:sz w:val="18"/>
                <w:lang w:eastAsia="zh-CN"/>
              </w:rPr>
              <w:t>n</w:t>
            </w:r>
            <w:r w:rsidRPr="001141C9">
              <w:rPr>
                <w:rFonts w:ascii="Arial" w:eastAsiaTheme="minorEastAsia" w:hAnsi="Arial"/>
                <w:sz w:val="18"/>
                <w:lang w:eastAsia="zh-CN"/>
              </w:rPr>
              <w:t>79</w:t>
            </w:r>
            <w:r w:rsidRPr="001141C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8,9</w:t>
            </w:r>
          </w:p>
          <w:p w14:paraId="2DFC277D" w14:textId="77777777" w:rsidR="00A779BB" w:rsidRPr="001141C9" w:rsidRDefault="00A779BB" w:rsidP="008D2693">
            <w:pPr>
              <w:pStyle w:val="TAC"/>
            </w:pPr>
            <w:r w:rsidRPr="001141C9">
              <w:rPr>
                <w:rFonts w:eastAsiaTheme="minorEastAsia"/>
              </w:rPr>
              <w:t>CA_n</w:t>
            </w:r>
            <w:r w:rsidRPr="001141C9">
              <w:rPr>
                <w:rFonts w:eastAsiaTheme="minorEastAsia" w:hint="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A-n7</w:t>
            </w:r>
            <w:r w:rsidRPr="001141C9">
              <w:rPr>
                <w:rFonts w:eastAsiaTheme="minorEastAsia" w:hint="eastAsia"/>
                <w:lang w:eastAsia="zh-CN"/>
              </w:rPr>
              <w:t>9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9FF5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40A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9783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7222202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792ABA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68FF3A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5638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8FD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06D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74DCF4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3775B8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ABE4B1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33C5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BB66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B0FFB1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4</w:t>
            </w:r>
            <w:r w:rsidRPr="001141C9">
              <w:rPr>
                <w:rFonts w:eastAsia="SimSun" w:cs="Arial"/>
                <w:lang w:eastAsia="zh-CN" w:bidi="ar"/>
              </w:rPr>
              <w:t xml:space="preserve"> and 5</w:t>
            </w:r>
          </w:p>
        </w:tc>
      </w:tr>
      <w:tr w:rsidR="00A779BB" w:rsidRPr="001141C9" w14:paraId="129B2BE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6273E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5BCD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9EFD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n7</w:t>
            </w:r>
            <w:r w:rsidRPr="001141C9">
              <w:rPr>
                <w:rFonts w:eastAsia="SimSun" w:cs="Arial"/>
                <w:lang w:eastAsia="zh-CN" w:bidi="ar"/>
              </w:rPr>
              <w:t>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2FBF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7213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</w:p>
        </w:tc>
      </w:tr>
      <w:tr w:rsidR="00A779BB" w:rsidRPr="001141C9" w14:paraId="41CF2FE9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F1CA5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</w:t>
            </w:r>
            <w:r w:rsidRPr="001141C9">
              <w:rPr>
                <w:rFonts w:hint="eastAsia"/>
                <w:lang w:eastAsia="zh-CN"/>
              </w:rPr>
              <w:t>9C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AD1D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</w:t>
            </w:r>
            <w:r w:rsidRPr="001141C9">
              <w:rPr>
                <w:rFonts w:hint="eastAsia"/>
                <w:lang w:eastAsia="zh-CN"/>
              </w:rPr>
              <w:t>9</w:t>
            </w:r>
            <w:r w:rsidRPr="001141C9"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0EE2A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788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86BB5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2B9648A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6DD5FC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7044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D036C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0CF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4B8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89697B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6ED06A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3E5BD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56C93D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D320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A1B50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4</w:t>
            </w:r>
            <w:r w:rsidRPr="001141C9">
              <w:rPr>
                <w:rFonts w:eastAsia="SimSun" w:cs="Arial"/>
                <w:lang w:eastAsia="zh-CN" w:bidi="ar"/>
              </w:rPr>
              <w:t xml:space="preserve"> and 5</w:t>
            </w:r>
          </w:p>
        </w:tc>
      </w:tr>
      <w:tr w:rsidR="00A779BB" w:rsidRPr="001141C9" w14:paraId="00060E9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1909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52CE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C8BACA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n7</w:t>
            </w:r>
            <w:r w:rsidRPr="001141C9">
              <w:rPr>
                <w:rFonts w:eastAsia="SimSun" w:cs="Arial"/>
                <w:lang w:eastAsia="zh-CN" w:bidi="ar"/>
              </w:rPr>
              <w:t>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B08C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CA_n</w:t>
            </w:r>
            <w:r w:rsidRPr="001141C9">
              <w:rPr>
                <w:rFonts w:eastAsia="SimSun" w:cs="Arial"/>
                <w:lang w:eastAsia="zh-CN" w:bidi="ar"/>
              </w:rPr>
              <w:t>79C</w:t>
            </w:r>
            <w:r w:rsidRPr="001141C9">
              <w:rPr>
                <w:rFonts w:eastAsia="SimSun" w:cs="Arial" w:hint="eastAsia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CA8B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</w:p>
        </w:tc>
      </w:tr>
      <w:tr w:rsidR="00A779BB" w:rsidRPr="001141C9" w14:paraId="6D03BB92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6B67E4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bookmarkStart w:id="35" w:name="OLE_LINK10"/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rPr>
                <w:lang w:eastAsia="zh-CN"/>
              </w:rPr>
              <w:t>(2</w:t>
            </w:r>
            <w:r w:rsidRPr="001141C9">
              <w:t>A)-n7</w:t>
            </w:r>
            <w:r w:rsidRPr="001141C9">
              <w:rPr>
                <w:rFonts w:hint="eastAsia"/>
                <w:lang w:eastAsia="zh-CN"/>
              </w:rPr>
              <w:t>9</w:t>
            </w:r>
            <w:r w:rsidRPr="001141C9">
              <w:t>A</w:t>
            </w:r>
            <w:bookmarkEnd w:id="35"/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7D5AE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59646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C5D5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DC646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4B9DA83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3FC42E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55E12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BFAE5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1FF3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7FC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7AB8F2C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4C4024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59B5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43E2E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36B1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CA_n</w:t>
            </w:r>
            <w:r w:rsidRPr="001141C9">
              <w:rPr>
                <w:rFonts w:eastAsia="SimSun" w:cs="Arial"/>
                <w:lang w:eastAsia="zh-CN" w:bidi="ar"/>
              </w:rPr>
              <w:t>1(2A)</w:t>
            </w:r>
            <w:r w:rsidRPr="001141C9">
              <w:rPr>
                <w:rFonts w:eastAsia="SimSun" w:cs="Arial" w:hint="eastAsia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E8DED2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4</w:t>
            </w:r>
            <w:r w:rsidRPr="001141C9">
              <w:rPr>
                <w:rFonts w:eastAsia="SimSun" w:cs="Arial"/>
                <w:lang w:eastAsia="zh-CN" w:bidi="ar"/>
              </w:rPr>
              <w:t xml:space="preserve"> and 5</w:t>
            </w:r>
          </w:p>
        </w:tc>
      </w:tr>
      <w:tr w:rsidR="00A779BB" w:rsidRPr="001141C9" w14:paraId="670F73A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7C4D8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5D9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F7DB8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n7</w:t>
            </w:r>
            <w:r w:rsidRPr="001141C9">
              <w:rPr>
                <w:rFonts w:eastAsia="SimSun" w:cs="Arial"/>
                <w:lang w:eastAsia="zh-CN" w:bidi="ar"/>
              </w:rPr>
              <w:t>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D77C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56924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</w:p>
        </w:tc>
      </w:tr>
      <w:tr w:rsidR="00A779BB" w:rsidRPr="001141C9" w14:paraId="26BD5751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D4B059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bookmarkStart w:id="36" w:name="OLE_LINK11"/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rPr>
                <w:lang w:eastAsia="zh-CN"/>
              </w:rPr>
              <w:t>(2</w:t>
            </w:r>
            <w:r w:rsidRPr="001141C9">
              <w:t>A)-n7</w:t>
            </w:r>
            <w:r w:rsidRPr="001141C9">
              <w:rPr>
                <w:rFonts w:hint="eastAsia"/>
                <w:lang w:eastAsia="zh-CN"/>
              </w:rPr>
              <w:t>9C</w:t>
            </w:r>
            <w:bookmarkEnd w:id="36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7E28A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9DB0B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0911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B9A36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0F94D0D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CB962B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4CD50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431A0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8BAF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3B9A2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950792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1D5ED6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C2C8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6243F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4480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CA_n</w:t>
            </w:r>
            <w:r w:rsidRPr="001141C9">
              <w:rPr>
                <w:rFonts w:eastAsia="SimSun" w:cs="Arial"/>
                <w:lang w:eastAsia="zh-CN" w:bidi="ar"/>
              </w:rPr>
              <w:t>1(2A)</w:t>
            </w:r>
            <w:r w:rsidRPr="001141C9">
              <w:rPr>
                <w:rFonts w:eastAsia="SimSun" w:cs="Arial" w:hint="eastAsia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05C482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4</w:t>
            </w:r>
            <w:r w:rsidRPr="001141C9">
              <w:rPr>
                <w:rFonts w:eastAsia="SimSun" w:cs="Arial"/>
                <w:lang w:eastAsia="zh-CN" w:bidi="ar"/>
              </w:rPr>
              <w:t xml:space="preserve"> and 5</w:t>
            </w:r>
          </w:p>
        </w:tc>
      </w:tr>
      <w:tr w:rsidR="00A779BB" w:rsidRPr="001141C9" w14:paraId="08B41A2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BE43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1076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5C5F2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n7</w:t>
            </w:r>
            <w:r w:rsidRPr="001141C9">
              <w:rPr>
                <w:rFonts w:eastAsia="SimSun" w:cs="Arial"/>
                <w:lang w:eastAsia="zh-CN" w:bidi="ar"/>
              </w:rPr>
              <w:t>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B25A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CA_n</w:t>
            </w:r>
            <w:r w:rsidRPr="001141C9">
              <w:rPr>
                <w:rFonts w:eastAsia="SimSun" w:cs="Arial"/>
                <w:lang w:eastAsia="zh-CN" w:bidi="ar"/>
              </w:rPr>
              <w:t>79C</w:t>
            </w:r>
            <w:r w:rsidRPr="001141C9">
              <w:rPr>
                <w:rFonts w:eastAsia="SimSun" w:cs="Arial" w:hint="eastAsia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71ED95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</w:p>
        </w:tc>
      </w:tr>
      <w:tr w:rsidR="00A779BB" w:rsidRPr="001141C9" w14:paraId="3046051C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5C771B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lastRenderedPageBreak/>
              <w:t>CA_n1A-n102A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5202F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9053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FEE4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3765B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A779BB" w:rsidRPr="001141C9" w14:paraId="081EFA1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BEAB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5622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2C58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028A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E3AB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1D3D9BB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6BF628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CF14C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DE61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1199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79E85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A779BB" w:rsidRPr="001141C9" w14:paraId="0C2F7A7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995A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BD0E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B465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C954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6852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0E53C200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792742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E3B92A" w14:textId="77777777" w:rsidR="00A779BB" w:rsidRPr="001141C9" w:rsidRDefault="00A779BB" w:rsidP="008D2693">
            <w:pPr>
              <w:pStyle w:val="TAC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CA_n1A-n102A</w:t>
            </w:r>
          </w:p>
          <w:p w14:paraId="69433DD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CA_n1A-n102B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8938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CEBA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1A69A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A779BB" w:rsidRPr="001141C9" w14:paraId="1B02E6D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326C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92A7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EA07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1C5D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0BA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325D389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5F0339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0B8D3B" w14:textId="77777777" w:rsidR="00A779BB" w:rsidRPr="001141C9" w:rsidRDefault="00A779BB" w:rsidP="008D2693">
            <w:pPr>
              <w:pStyle w:val="TAC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CA_n1A-n102A</w:t>
            </w:r>
          </w:p>
          <w:p w14:paraId="2F35DD0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CA_n1A-n102</w:t>
            </w:r>
            <w:r w:rsidRPr="001141C9">
              <w:rPr>
                <w:rFonts w:cs="Arial" w:hint="eastAsia"/>
                <w:color w:val="000000"/>
                <w:szCs w:val="18"/>
                <w:lang w:eastAsia="zh-CN"/>
              </w:rPr>
              <w:t>C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C87F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F531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300B1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A779BB" w:rsidRPr="001141C9" w14:paraId="6F433929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0FD86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AD7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E438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E8B7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775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CBEC0C0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F4D8D4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2EE51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7F71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91E3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3C8B7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A779BB" w:rsidRPr="001141C9" w14:paraId="3E4A708B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556E6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3848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01A1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BA1A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E630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2405762C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CC4C47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971A1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06CC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C26A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772CF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A779BB" w:rsidRPr="001141C9" w14:paraId="7892785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3396D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A9F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C533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0198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0FE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D8E40B4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1F8BA2" w14:textId="77777777" w:rsidR="00A779BB" w:rsidRPr="001141C9" w:rsidRDefault="00A779BB" w:rsidP="008D2693">
            <w:pPr>
              <w:pStyle w:val="TAC"/>
              <w:keepNext w:val="0"/>
              <w:rPr>
                <w:rFonts w:cs="Arial"/>
                <w:color w:val="000000"/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3C7A3B" w14:textId="77777777" w:rsidR="00A779BB" w:rsidRPr="001141C9" w:rsidRDefault="00A779BB" w:rsidP="008D2693">
            <w:pPr>
              <w:pStyle w:val="TAC"/>
              <w:rPr>
                <w:rFonts w:cs="Arial"/>
                <w:color w:val="000000"/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CA_n1A-n105A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9DBA2" w14:textId="77777777" w:rsidR="00A779BB" w:rsidRPr="001141C9" w:rsidRDefault="00A779BB" w:rsidP="008D2693">
            <w:pPr>
              <w:pStyle w:val="TAC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CA83" w14:textId="77777777" w:rsidR="00A779BB" w:rsidRPr="001141C9" w:rsidRDefault="00A779BB" w:rsidP="008D2693">
            <w:pPr>
              <w:pStyle w:val="TAC"/>
              <w:rPr>
                <w:rFonts w:cs="Arial"/>
                <w:color w:val="000000"/>
              </w:rPr>
            </w:pPr>
            <w:r w:rsidRPr="001141C9"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F4FCAC" w14:textId="77777777" w:rsidR="00A779BB" w:rsidRPr="001141C9" w:rsidRDefault="00A779BB" w:rsidP="008D2693">
            <w:pPr>
              <w:pStyle w:val="TAC"/>
              <w:rPr>
                <w:rFonts w:cs="Arial"/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A779BB" w:rsidRPr="001141C9" w14:paraId="23E3F65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51AA7" w14:textId="77777777" w:rsidR="00A779BB" w:rsidRPr="001141C9" w:rsidRDefault="00A779BB" w:rsidP="008D2693">
            <w:pPr>
              <w:pStyle w:val="TAC"/>
              <w:keepNext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234C" w14:textId="77777777" w:rsidR="00A779BB" w:rsidRPr="001141C9" w:rsidRDefault="00A779BB" w:rsidP="008D2693">
            <w:pPr>
              <w:pStyle w:val="TAC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32861" w14:textId="77777777" w:rsidR="00A779BB" w:rsidRPr="001141C9" w:rsidRDefault="00A779BB" w:rsidP="008D2693">
            <w:pPr>
              <w:pStyle w:val="TAC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n105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B7D4" w14:textId="77777777" w:rsidR="00A779BB" w:rsidRPr="001141C9" w:rsidRDefault="00A779BB" w:rsidP="008D2693">
            <w:pPr>
              <w:pStyle w:val="TAC"/>
              <w:rPr>
                <w:rFonts w:cs="Arial"/>
                <w:color w:val="000000"/>
              </w:rPr>
            </w:pPr>
            <w:r w:rsidRPr="001141C9">
              <w:rPr>
                <w:rFonts w:cs="Arial"/>
                <w:lang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90865" w14:textId="77777777" w:rsidR="00A779BB" w:rsidRPr="001141C9" w:rsidRDefault="00A779BB" w:rsidP="008D2693">
            <w:pPr>
              <w:pStyle w:val="TAC"/>
              <w:rPr>
                <w:rFonts w:cs="Arial"/>
                <w:lang w:eastAsia="zh-CN"/>
              </w:rPr>
            </w:pPr>
          </w:p>
        </w:tc>
      </w:tr>
    </w:tbl>
    <w:p w14:paraId="7B6F284C" w14:textId="77777777" w:rsidR="00A779BB" w:rsidRDefault="00A779BB" w:rsidP="00A779BB"/>
    <w:p w14:paraId="7269D5A1" w14:textId="77777777" w:rsidR="00A779BB" w:rsidRDefault="00A779BB" w:rsidP="00A779BB"/>
    <w:p w14:paraId="0342DC57" w14:textId="22E51080" w:rsidR="0016292C" w:rsidRDefault="0016292C" w:rsidP="0016292C">
      <w:pPr>
        <w:rPr>
          <w:noProof/>
          <w:color w:val="0070C0"/>
        </w:rPr>
      </w:pPr>
      <w:r w:rsidRPr="00CA7F47">
        <w:rPr>
          <w:noProof/>
          <w:color w:val="0070C0"/>
        </w:rPr>
        <w:t>*************************</w:t>
      </w:r>
      <w:r>
        <w:rPr>
          <w:noProof/>
          <w:color w:val="0070C0"/>
        </w:rPr>
        <w:t xml:space="preserve"> UNCHANGED CLAUSES HAVE BEEN OMITTED </w:t>
      </w:r>
      <w:r w:rsidRPr="00CA7F47">
        <w:rPr>
          <w:noProof/>
          <w:color w:val="0070C0"/>
        </w:rPr>
        <w:t>*************************</w:t>
      </w:r>
    </w:p>
    <w:p w14:paraId="3D1F88CB" w14:textId="77777777" w:rsidR="00582790" w:rsidRPr="001141C9" w:rsidRDefault="00582790" w:rsidP="00582790">
      <w:pPr>
        <w:pStyle w:val="Heading4"/>
        <w:keepNext w:val="0"/>
        <w:keepLines w:val="0"/>
        <w:rPr>
          <w:bCs/>
        </w:rPr>
      </w:pPr>
      <w:bookmarkStart w:id="37" w:name="_Toc83580366"/>
      <w:bookmarkStart w:id="38" w:name="_Toc84404875"/>
      <w:bookmarkStart w:id="39" w:name="_Toc84413484"/>
      <w:bookmarkStart w:id="40" w:name="_Hlk107382846"/>
      <w:r w:rsidRPr="001141C9">
        <w:t>5.5A.3.2</w:t>
      </w:r>
      <w:r w:rsidRPr="001141C9">
        <w:tab/>
        <w:t>Configurations for inter-band CA (</w:t>
      </w:r>
      <w:r w:rsidRPr="001141C9">
        <w:rPr>
          <w:bCs/>
        </w:rPr>
        <w:t>three bands)</w:t>
      </w:r>
      <w:bookmarkEnd w:id="37"/>
      <w:bookmarkEnd w:id="38"/>
      <w:bookmarkEnd w:id="39"/>
    </w:p>
    <w:p w14:paraId="7DCFAD5B" w14:textId="77777777" w:rsidR="00582790" w:rsidRPr="001141C9" w:rsidRDefault="00582790" w:rsidP="00582790">
      <w:pPr>
        <w:pStyle w:val="TH"/>
        <w:keepNext w:val="0"/>
        <w:keepLines w:val="0"/>
      </w:pPr>
      <w:r w:rsidRPr="001141C9">
        <w:t>Table 5.5A.3.</w:t>
      </w:r>
      <w:r w:rsidRPr="001141C9">
        <w:rPr>
          <w:rFonts w:eastAsia="SimSun"/>
          <w:lang w:eastAsia="zh-CN"/>
        </w:rPr>
        <w:t>2-1</w:t>
      </w:r>
      <w:r w:rsidRPr="001141C9">
        <w:t>: Void</w:t>
      </w:r>
    </w:p>
    <w:bookmarkEnd w:id="40"/>
    <w:p w14:paraId="233A858E" w14:textId="77777777" w:rsidR="00582790" w:rsidRPr="001141C9" w:rsidRDefault="00582790" w:rsidP="00582790">
      <w:pPr>
        <w:pStyle w:val="Heading5"/>
        <w:rPr>
          <w:rFonts w:eastAsiaTheme="minorEastAsia"/>
          <w:b/>
          <w:bCs/>
        </w:rPr>
      </w:pPr>
      <w:r w:rsidRPr="001141C9">
        <w:rPr>
          <w:rFonts w:eastAsiaTheme="minorEastAsia"/>
        </w:rPr>
        <w:t>Table 5.5A.3.2-1a</w:t>
      </w:r>
    </w:p>
    <w:p w14:paraId="05BCA330" w14:textId="107613A9" w:rsidR="00BB3493" w:rsidRPr="001141C9" w:rsidRDefault="00582790" w:rsidP="00BB3493">
      <w:pPr>
        <w:pStyle w:val="TH"/>
        <w:keepNext w:val="0"/>
        <w:keepLines w:val="0"/>
        <w:rPr>
          <w:rFonts w:eastAsiaTheme="minorEastAsia"/>
        </w:rPr>
      </w:pPr>
      <w:r w:rsidRPr="001141C9">
        <w:rPr>
          <w:rFonts w:eastAsiaTheme="minorEastAsia"/>
        </w:rPr>
        <w:t>Table 5.5A.3.</w:t>
      </w:r>
      <w:r w:rsidRPr="001141C9">
        <w:rPr>
          <w:rFonts w:eastAsia="SimSun"/>
          <w:lang w:eastAsia="zh-CN"/>
        </w:rPr>
        <w:t>2-1a</w:t>
      </w:r>
      <w:r w:rsidRPr="001141C9">
        <w:rPr>
          <w:rFonts w:eastAsiaTheme="minorEastAsia"/>
        </w:rPr>
        <w:t>: NR CA configurations and bandwidth combinations sets defined for inter-band CA (t</w:t>
      </w:r>
      <w:r w:rsidRPr="001141C9">
        <w:rPr>
          <w:rFonts w:eastAsia="SimSun"/>
          <w:lang w:eastAsia="zh-CN"/>
        </w:rPr>
        <w:t>hree</w:t>
      </w:r>
      <w:r w:rsidRPr="001141C9">
        <w:rPr>
          <w:rFonts w:eastAsiaTheme="minorEastAsia"/>
        </w:rPr>
        <w:t xml:space="preserve"> bands)</w:t>
      </w:r>
      <w:bookmarkStart w:id="41" w:name="_Hlk189659446"/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  <w:tblGridChange w:id="42">
          <w:tblGrid>
            <w:gridCol w:w="1929"/>
            <w:gridCol w:w="133"/>
            <w:gridCol w:w="1475"/>
            <w:gridCol w:w="241"/>
            <w:gridCol w:w="488"/>
            <w:gridCol w:w="284"/>
            <w:gridCol w:w="2627"/>
            <w:gridCol w:w="490"/>
            <w:gridCol w:w="913"/>
            <w:gridCol w:w="583"/>
          </w:tblGrid>
        </w:tblGridChange>
      </w:tblGrid>
      <w:tr w:rsidR="00BB3493" w:rsidRPr="001141C9" w14:paraId="09538221" w14:textId="77777777" w:rsidTr="008D2693">
        <w:trPr>
          <w:tblHeader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0C68" w14:textId="77777777" w:rsidR="00BB3493" w:rsidRPr="001141C9" w:rsidRDefault="00BB3493" w:rsidP="008D2693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NR CA configuration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AC73" w14:textId="77777777" w:rsidR="00BB3493" w:rsidRPr="001141C9" w:rsidRDefault="00BB3493" w:rsidP="008D2693">
            <w:pPr>
              <w:pStyle w:val="TAH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Uplink CA configuration</w:t>
            </w:r>
          </w:p>
          <w:p w14:paraId="4F219A3C" w14:textId="77777777" w:rsidR="00BB3493" w:rsidRPr="001141C9" w:rsidRDefault="00BB3493" w:rsidP="008D2693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or single uplink carrier</w:t>
            </w:r>
            <w:r w:rsidRPr="001141C9">
              <w:rPr>
                <w:rFonts w:eastAsia="SimSun"/>
                <w:vertAlign w:val="superscript"/>
                <w:lang w:eastAsia="zh-CN"/>
              </w:rPr>
              <w:t>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BD32" w14:textId="77777777" w:rsidR="00BB3493" w:rsidRPr="001141C9" w:rsidRDefault="00BB3493" w:rsidP="008D2693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NR Band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195C" w14:textId="77777777" w:rsidR="00BB3493" w:rsidRPr="001141C9" w:rsidRDefault="00BB3493" w:rsidP="008D2693">
            <w:pPr>
              <w:pStyle w:val="TAH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/>
                <w:lang w:eastAsia="zh-CN"/>
              </w:rPr>
              <w:t>Channel bandwidth (MHz) (NOTE 3)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8B02" w14:textId="77777777" w:rsidR="00BB3493" w:rsidRPr="001141C9" w:rsidRDefault="00BB3493" w:rsidP="008D2693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Bandwidth combination set</w:t>
            </w:r>
          </w:p>
        </w:tc>
      </w:tr>
      <w:tr w:rsidR="00BB3493" w:rsidRPr="001141C9" w14:paraId="7A1CBD3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3DA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CA_n1A-n3A-n5A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2F2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08AB8F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CA_n1A-n5A</w:t>
            </w:r>
          </w:p>
          <w:p w14:paraId="38ADE3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19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FA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E00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5F4ADB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4EF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45E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23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53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437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E1027E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AD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1E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34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0A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14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1990D0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872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617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7CF336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197614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n1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3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</w:t>
            </w:r>
          </w:p>
          <w:p w14:paraId="620953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ja-JP"/>
              </w:rPr>
              <w:t>CA_n1A-n7A</w:t>
            </w:r>
          </w:p>
          <w:p w14:paraId="1ACD35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D3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7D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0B9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C9151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4F7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F25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53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C2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110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43FF85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E32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464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70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4D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14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4CC7E6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600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CC6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F1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8E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532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26194BF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A31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82C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5B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D5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2FE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8A811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3CC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C28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7D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23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EE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843D3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54E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037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9E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B7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E5C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2</w:t>
            </w:r>
          </w:p>
        </w:tc>
      </w:tr>
      <w:tr w:rsidR="00BB3493" w:rsidRPr="001141C9" w14:paraId="70041C0E" w14:textId="77777777" w:rsidTr="008D2693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3" w:author="Stephen Truelove (TDDF R)" w:date="2025-01-31T11:01:00Z" w16du:dateUtc="2025-01-31T11:01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44" w:author="Stephen Truelove (TDDF R)" w:date="2025-01-31T11:01:00Z" w16du:dateUtc="2025-01-31T11:01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5" w:author="Stephen Truelove (TDDF R)" w:date="2025-01-31T11:01:00Z" w16du:dateUtc="2025-01-31T11:01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D1631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6" w:author="Stephen Truelove (TDDF R)" w:date="2025-01-31T11:01:00Z" w16du:dateUtc="2025-01-31T11:01:00Z">
              <w:tcPr>
                <w:tcW w:w="171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76CCE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" w:author="Stephen Truelove (TDDF R)" w:date="2025-01-31T11:01:00Z" w16du:dateUtc="2025-01-31T11:01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28B1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" w:author="Stephen Truelove (TDDF R)" w:date="2025-01-31T11:01:00Z" w16du:dateUtc="2025-01-31T11:01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31DF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9" w:author="Stephen Truelove (TDDF R)" w:date="2025-01-31T11:01:00Z" w16du:dateUtc="2025-01-31T11:01:00Z">
              <w:tcPr>
                <w:tcW w:w="149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C673F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AAFAD49" w14:textId="77777777" w:rsidTr="008D2693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0" w:author="Stephen Truelove (TDDF R)" w:date="2025-01-31T11:01:00Z" w16du:dateUtc="2025-01-31T11:01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51" w:author="Stephen Truelove (TDDF R)" w:date="2025-01-31T11:01:00Z" w16du:dateUtc="2025-01-31T11:01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2" w:author="Stephen Truelove (TDDF R)" w:date="2025-01-31T11:01:00Z" w16du:dateUtc="2025-01-31T11:01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8B537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3" w:author="Stephen Truelove (TDDF R)" w:date="2025-01-31T11:01:00Z" w16du:dateUtc="2025-01-31T11:01:00Z">
              <w:tcPr>
                <w:tcW w:w="171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1951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Stephen Truelove (TDDF R)" w:date="2025-01-31T11:01:00Z" w16du:dateUtc="2025-01-31T11:01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5F86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" w:author="Stephen Truelove (TDDF R)" w:date="2025-01-31T11:01:00Z" w16du:dateUtc="2025-01-31T11:01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AB8A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" w:author="Stephen Truelove (TDDF R)" w:date="2025-01-31T11:01:00Z" w16du:dateUtc="2025-01-31T11:01:00Z">
              <w:tcPr>
                <w:tcW w:w="149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E27B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AC608F6" w14:textId="77777777" w:rsidTr="008D2693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7" w:author="Stephen Truelove (TDDF R)" w:date="2025-01-31T11:01:00Z" w16du:dateUtc="2025-01-31T11:01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58" w:author="Stephen Truelove (TDDF R)" w:date="2025-01-31T11:01:00Z" w16du:dateUtc="2025-01-31T11:01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9" w:author="Stephen Truelove (TDDF R)" w:date="2025-01-31T11:01:00Z" w16du:dateUtc="2025-01-31T11:01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09792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0" w:author="Stephen Truelove (TDDF R)" w:date="2025-01-31T11:01:00Z" w16du:dateUtc="2025-01-31T11:01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1E4AECE" w14:textId="77777777" w:rsidR="00BB3493" w:rsidRPr="001141C9" w:rsidDel="001A0596" w:rsidRDefault="00BB3493" w:rsidP="008D2693">
            <w:pPr>
              <w:pStyle w:val="TAC"/>
              <w:keepNext w:val="0"/>
              <w:keepLines w:val="0"/>
              <w:rPr>
                <w:del w:id="61" w:author="Stephen Truelove (TDDF R)" w:date="2025-01-31T11:01:00Z" w16du:dateUtc="2025-01-31T11:01:00Z"/>
                <w:rFonts w:eastAsiaTheme="minorEastAsia" w:cs="Arial"/>
                <w:szCs w:val="18"/>
                <w:vertAlign w:val="superscript"/>
                <w:lang w:eastAsia="zh-CN"/>
              </w:rPr>
            </w:pPr>
            <w:del w:id="62" w:author="Stephen Truelove (TDDF R)" w:date="2025-01-31T11:01:00Z" w16du:dateUtc="2025-01-31T11:01:00Z">
              <w:r w:rsidRPr="001141C9" w:rsidDel="001A0596">
                <w:rPr>
                  <w:rFonts w:eastAsiaTheme="minorEastAsia" w:cs="Arial"/>
                  <w:szCs w:val="18"/>
                  <w:lang w:eastAsia="zh-CN"/>
                </w:rPr>
                <w:delText>n3</w:delText>
              </w:r>
              <w:r w:rsidRPr="001141C9" w:rsidDel="001A0596">
                <w:rPr>
                  <w:rFonts w:eastAsiaTheme="minorEastAsia" w:cs="Arial"/>
                  <w:szCs w:val="18"/>
                  <w:vertAlign w:val="superscript"/>
                  <w:lang w:eastAsia="zh-CN"/>
                </w:rPr>
                <w:delText>7</w:delText>
              </w:r>
            </w:del>
          </w:p>
          <w:p w14:paraId="4D12E8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del w:id="63" w:author="Stephen Truelove (TDDF R)" w:date="2025-01-31T11:01:00Z" w16du:dateUtc="2025-01-31T11:01:00Z">
              <w:r w:rsidRPr="001141C9" w:rsidDel="001A0596">
                <w:rPr>
                  <w:rFonts w:eastAsiaTheme="minorEastAsia" w:cs="Arial"/>
                  <w:szCs w:val="18"/>
                  <w:lang w:eastAsia="zh-CN"/>
                </w:rPr>
                <w:delText>n7</w:delText>
              </w:r>
              <w:r w:rsidRPr="001141C9" w:rsidDel="001A0596">
                <w:rPr>
                  <w:rFonts w:eastAsiaTheme="minorEastAsia" w:cs="Arial"/>
                  <w:szCs w:val="18"/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" w:author="Stephen Truelove (TDDF R)" w:date="2025-01-31T11:01:00Z" w16du:dateUtc="2025-01-31T11:01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69CA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Stephen Truelove (TDDF R)" w:date="2025-01-31T11:01:00Z" w16du:dateUtc="2025-01-31T11:01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97B9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6" w:author="Stephen Truelove (TDDF R)" w:date="2025-01-31T11:01:00Z" w16du:dateUtc="2025-01-31T11:01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9A505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4 and 5</w:t>
            </w:r>
          </w:p>
        </w:tc>
      </w:tr>
      <w:tr w:rsidR="00BB3493" w:rsidRPr="001141C9" w14:paraId="6BCFC72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2BA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8D6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3E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89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5AA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67264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85F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D5D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3D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30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BF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74B32A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56A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687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6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B7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F8B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766D04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291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360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46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07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CE1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DC6437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1AB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8E0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0A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6B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91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38CF25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783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E3A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CA_n1A-n3A</w:t>
            </w:r>
          </w:p>
          <w:p w14:paraId="63E1F6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CA_n1A-n7A</w:t>
            </w:r>
          </w:p>
          <w:p w14:paraId="6EBB4C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CA_n3A-n7A</w:t>
            </w:r>
          </w:p>
          <w:p w14:paraId="226D9C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FE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01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59B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1</w:t>
            </w:r>
          </w:p>
        </w:tc>
      </w:tr>
      <w:tr w:rsidR="00BB3493" w:rsidRPr="001141C9" w14:paraId="31C9EF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910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B25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50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D0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60E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0B601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C2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A2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7E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EA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0F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118BDF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B81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CA_n1A-n3A-n7(2A)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567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059A4F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0BF11A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56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27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C85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0EB5408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C14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B26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D6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A0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9BE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90CD89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23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E3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A8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29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9D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25FC90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F06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CA_n1A-n3(2A)-n7A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68C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0D45B2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45D4F3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FD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23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494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2943EB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FEE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8DB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42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AC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662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26AB60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59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45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E5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C0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6F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2ACB3A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6C5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CA_n1A-n3(2A)-n7(2A)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148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2D61CC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1BFA3A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AC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3C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9BA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32ED41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4D0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CDF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E5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D2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780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1FCB99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F4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A6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E3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64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D2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2502B1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823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CA_n1(2A)-n3A-n7A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B63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58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4D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2F4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FF60F0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1D8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B4E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33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72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C0A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F921C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CA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EC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1B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98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79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B4C420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F53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CA_n1A-n3B-n7A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438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CA_n1A-n3A</w:t>
            </w:r>
          </w:p>
          <w:p w14:paraId="1B1566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CA_n1A-n7A</w:t>
            </w:r>
          </w:p>
          <w:p w14:paraId="1F0440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8B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53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7C9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48E490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E35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B9E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96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8C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132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7D0D2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D9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F2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09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43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D8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1C08E6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75C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CA_n1(2A)-n3B-n7A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60E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39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60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BDE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F6B4DC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3F5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FB1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E6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15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00A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81789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E4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67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43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DC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93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D96AF7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4CB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CA_n1(2A)-n3(2A)-n7A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1E5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3D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D7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1F4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24B660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5E9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057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24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05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FB9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B415B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E4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08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E5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FB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20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46F4C8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66B0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CA_n1A-n3B-n7B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D93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0F919E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608BA2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67DF20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3F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69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4C4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981BA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6F5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623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B6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23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A62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9ED84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EB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AC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31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43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14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D5F9EC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1DF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A01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3AD5D7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38BF74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CB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05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9AC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274317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A5A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571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B3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BE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597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4775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B5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47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CB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A6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94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5D057E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4AB1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CA_n1A-n3(2A)-n8A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56E7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3A8AEF5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7F0DDA4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2D5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129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7017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6F962C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8DD5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FEA8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54E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9C9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9776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547C5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A1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C0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63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FB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8C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E36154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6C82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CA_n1A-n3A-n18A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C97F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5B3635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zh-TW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49A6A0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zh-TW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2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22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 w:hint="eastAsia"/>
                <w:lang w:eastAsia="zh-CN" w:bidi="ar"/>
              </w:rPr>
              <w:t>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143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15623E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A15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EC7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6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97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  <w:r w:rsidRPr="001141C9">
              <w:rPr>
                <w:rFonts w:eastAsiaTheme="minorEastAsia" w:hint="eastAsia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CB6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74F413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63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78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5D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5B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22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390E3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685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CA_n1A-n3A-n20A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D65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  <w:r w:rsidRPr="001141C9">
              <w:rPr>
                <w:rFonts w:eastAsiaTheme="minorEastAsia"/>
                <w:szCs w:val="18"/>
                <w:lang w:eastAsia="zh-CN"/>
              </w:rPr>
              <w:br/>
              <w:t>CA_n1A-n20A</w:t>
            </w:r>
            <w:r w:rsidRPr="001141C9">
              <w:rPr>
                <w:rFonts w:eastAsiaTheme="minorEastAsia"/>
                <w:szCs w:val="18"/>
                <w:lang w:eastAsia="zh-CN"/>
              </w:rPr>
              <w:br/>
              <w:t>CA_n3A-n20A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04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39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973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69B652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7A9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765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D9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D4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1EB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07667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332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0A2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67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C3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33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B9D4A3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130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04E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88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C2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2E4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70F2DCF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45A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D11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00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5E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E8C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0AB849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45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1A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22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81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60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652132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B2B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CA_n1A-n3A-n26A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40E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5CF5A6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571444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2D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06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ABD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1FEB08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58A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6AC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28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F1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557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4A937F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A5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A4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12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EE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4A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11082F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D4D6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CA_n1A-n3A-n26(2A)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36F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  <w:p w14:paraId="646A51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5DBADF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651F41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C9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49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608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583093D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E05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D32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61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65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1E5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22E559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0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D8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80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E5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59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B7FB1D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9795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CA_n1A-n3B-n26A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C0F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2108D9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6B99D7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3F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DA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523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702B20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D5B3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BC3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1F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45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A37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5788C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23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61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C7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92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9F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2F512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AB98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CA_n1A-n3B-n26(2A)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467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  <w:p w14:paraId="39F98B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35769A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221355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F6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3A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DB1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3B74E50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48C3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19F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52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DF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D37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2BA95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7C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4D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15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82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67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5E1949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C01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4C9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2B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BF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1D2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4AB2A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D6A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722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B7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99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C0B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BB596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E20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3D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52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19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81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ADFFA3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EDB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707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261A0C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  <w:r w:rsidRPr="001141C9">
              <w:rPr>
                <w:rFonts w:eastAsiaTheme="minorEastAsia"/>
                <w:szCs w:val="18"/>
                <w:lang w:eastAsia="ja-JP"/>
              </w:rPr>
              <w:t>A-n</w:t>
            </w:r>
            <w:r w:rsidRPr="001141C9">
              <w:rPr>
                <w:rFonts w:eastAsiaTheme="minorEastAsia"/>
                <w:szCs w:val="18"/>
                <w:lang w:eastAsia="zh-CN"/>
              </w:rPr>
              <w:t>3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506AFA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ja-JP"/>
              </w:rPr>
              <w:t>CA_n1A-n28A</w:t>
            </w:r>
          </w:p>
          <w:p w14:paraId="331AF5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8A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F9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5DB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1</w:t>
            </w:r>
          </w:p>
        </w:tc>
      </w:tr>
      <w:tr w:rsidR="00BB3493" w:rsidRPr="001141C9" w14:paraId="15C620E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E56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80C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09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7F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2EE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7F7FD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88E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D8B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B8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BF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24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2DA1D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44B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986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A7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A8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F0E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2</w:t>
            </w:r>
          </w:p>
        </w:tc>
      </w:tr>
      <w:tr w:rsidR="00BB3493" w:rsidRPr="001141C9" w14:paraId="111E58C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8F3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B4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97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77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F15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578FA1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70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31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E4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AF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 30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25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B1EFC6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E34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CA_n1A-n3B-n28A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669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1E8A9E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46F62E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6A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AC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47F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2600022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4BD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139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DB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61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2F9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6E3BDA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9B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E8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A9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37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D2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31C2B89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F563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B3C0B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  <w:p w14:paraId="3E9B577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AE5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32F4" w14:textId="77777777" w:rsidR="00BB3493" w:rsidRPr="001141C9" w:rsidRDefault="00BB3493" w:rsidP="008D2693">
            <w:pPr>
              <w:pStyle w:val="TAC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B763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4144F16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0D4C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F67D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F6D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C914" w14:textId="77777777" w:rsidR="00BB3493" w:rsidRPr="001141C9" w:rsidRDefault="00BB3493" w:rsidP="008D2693">
            <w:pPr>
              <w:pStyle w:val="TAC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1E89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65D5037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C7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91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13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48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AD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7B579C7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2A3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CA_n1A-n3B-n38A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B2D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15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0C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923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4FE6B0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A73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C69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94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9D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FB6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2C8B1B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E8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14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96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5F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D1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7E5B9FF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E96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CA_n1(2A)-n3A-n38A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61E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A1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5C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B80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6DE998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570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98B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FF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A5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315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42BE737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69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0C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C8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33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7F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67EEEAD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10A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CA_n1(2A)-n3B-n38A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E62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E2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AA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452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37A0850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541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E94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46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CE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415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45FEBD3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47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40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25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DC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42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02E2F3F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D92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CA_n1A-n3(2A)-n38A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339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99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63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DD4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6260A5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5DD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960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41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6B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7C0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33CD81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7F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FA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5F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32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92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20CB551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963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CA_n1(2A)-n3(2A)-n38A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A74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CB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4A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8F6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2AFCD5E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CC9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DBA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34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04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015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4D644B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FE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5B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9C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4D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A6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1A1402A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6A0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0EA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</w:p>
          <w:p w14:paraId="7D7964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-n40A</w:t>
            </w:r>
          </w:p>
          <w:p w14:paraId="352252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E1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62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2B6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24E4EC0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63F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DBC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45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29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497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7CA4D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C3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42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FB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60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0B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F2D10E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9DF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249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51719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722B2A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D0871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CD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B2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F57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62CC7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D95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1C3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6C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7F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073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005B3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38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D5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7C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8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32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0A0625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303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CA_n1A-n3A-n67A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BBF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CA_n1A-n3A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D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C0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F0A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EAC092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9CD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3A6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C6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A2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39D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0BAA05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27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25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FE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66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D2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82D57E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5FC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54A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ED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E5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608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BB3493" w:rsidRPr="001141C9" w14:paraId="5414CC8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102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2C4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86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08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1A3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02C6C8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05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B0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81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7F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65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8C83B1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C24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34B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 w:hint="eastAsia"/>
                <w:vertAlign w:val="superscript"/>
                <w:lang w:eastAsia="zh-CN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9</w:t>
            </w:r>
          </w:p>
          <w:p w14:paraId="79E684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1B71C9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CA_n1A-n77A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774326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F0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6E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9A0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7DBBE15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F97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35B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9E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64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101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DD1E0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167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7CF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A3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0B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66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5A6949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D2B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D68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A5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10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33C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B3493" w:rsidRPr="001141C9" w14:paraId="491BD5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FD7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17D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5A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61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0F7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3B733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5E1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AF1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4E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B0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1B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48C201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F02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C6B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1A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D2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9B2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2</w:t>
            </w:r>
          </w:p>
        </w:tc>
      </w:tr>
      <w:tr w:rsidR="00BB3493" w:rsidRPr="001141C9" w14:paraId="25C1A20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8A5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90C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98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BD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5, 10, 15, 20, 25, 30, 35,40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23B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9FAFF2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6A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55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19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E4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01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86BC76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AC080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7BFBA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  <w:vertAlign w:val="superscript"/>
              </w:rPr>
            </w:pPr>
            <w:r w:rsidRPr="001141C9">
              <w:rPr>
                <w:rFonts w:eastAsia="Yu Mincho"/>
              </w:rPr>
              <w:t>n77</w:t>
            </w:r>
            <w:r w:rsidRPr="001141C9">
              <w:rPr>
                <w:rFonts w:eastAsia="Yu Mincho"/>
                <w:vertAlign w:val="superscript"/>
              </w:rPr>
              <w:t>7,9</w:t>
            </w:r>
          </w:p>
          <w:p w14:paraId="3F62F226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</w:t>
            </w:r>
          </w:p>
          <w:p w14:paraId="51F082C1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CA_n1A-n77A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12D515FC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1F4B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434F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CF6FB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BB3493" w:rsidRPr="001141C9" w14:paraId="2ECD19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CF063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EF47C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0FD0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571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10296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</w:p>
        </w:tc>
      </w:tr>
      <w:tr w:rsidR="00BB3493" w:rsidRPr="001141C9" w14:paraId="611792B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09C5C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3A35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D35B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0434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16EF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</w:p>
        </w:tc>
      </w:tr>
      <w:tr w:rsidR="00BB3493" w:rsidRPr="001141C9" w14:paraId="0014B2A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419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C4A62" w14:textId="77777777" w:rsidR="00BB3493" w:rsidRPr="00354633" w:rsidRDefault="00BB3493" w:rsidP="008D26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/>
              </w:rPr>
            </w:pPr>
            <w:r w:rsidRPr="00354633">
              <w:rPr>
                <w:rFonts w:ascii="Arial" w:eastAsia="Yu Mincho" w:hAnsi="Arial"/>
                <w:sz w:val="18"/>
                <w:lang w:val="en-US"/>
              </w:rPr>
              <w:t>CA_n1A-n3A</w:t>
            </w:r>
          </w:p>
          <w:p w14:paraId="6D2E8B82" w14:textId="77777777" w:rsidR="00BB3493" w:rsidRPr="00354633" w:rsidRDefault="00BB3493" w:rsidP="008D26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/>
              </w:rPr>
            </w:pPr>
            <w:r w:rsidRPr="00354633">
              <w:rPr>
                <w:rFonts w:ascii="Arial" w:eastAsia="Yu Mincho" w:hAnsi="Arial"/>
                <w:sz w:val="18"/>
                <w:lang w:val="en-US"/>
              </w:rPr>
              <w:t>CA_n1A-n77A</w:t>
            </w:r>
          </w:p>
          <w:p w14:paraId="2DAAE873" w14:textId="77777777" w:rsidR="00BB3493" w:rsidRPr="00354633" w:rsidRDefault="00BB3493" w:rsidP="008D26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/>
              </w:rPr>
            </w:pPr>
            <w:r w:rsidRPr="00354633">
              <w:rPr>
                <w:rFonts w:ascii="Arial" w:eastAsia="Yu Mincho" w:hAnsi="Arial"/>
                <w:sz w:val="18"/>
                <w:lang w:val="en-US"/>
              </w:rPr>
              <w:t>CA_n3A-n77A</w:t>
            </w:r>
          </w:p>
          <w:p w14:paraId="10A43EC0" w14:textId="77777777" w:rsidR="00BB3493" w:rsidRPr="001141C9" w:rsidRDefault="00BB3493" w:rsidP="008D2693">
            <w:pPr>
              <w:pStyle w:val="TAC"/>
              <w:rPr>
                <w:rFonts w:eastAsia="Yu Mincho"/>
              </w:rPr>
            </w:pPr>
            <w:r w:rsidRPr="00354633">
              <w:rPr>
                <w:rFonts w:eastAsia="Yu Mincho"/>
                <w:lang w:val="en-US"/>
              </w:rPr>
              <w:t>CA_n77(2A)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FD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48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F6C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7E5871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6FA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14D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5E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48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20F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4A27321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73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D0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6B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15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4A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5A04E5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8E5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848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</w:t>
            </w:r>
          </w:p>
          <w:p w14:paraId="563C0D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CA_n1A-n77A</w:t>
            </w:r>
          </w:p>
          <w:p w14:paraId="58EEC1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59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DB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047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BB3493" w:rsidRPr="001141C9" w14:paraId="041E8C4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38B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A96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C6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F7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FAB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5F6B6C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1B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7E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6D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A8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C0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67C2101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322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CA7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294EAD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4A5976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CA_n1A-n3A</w:t>
            </w:r>
          </w:p>
          <w:p w14:paraId="6524B9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CA_n1A-n78A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4CE6FD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CA_n3A-n78A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6E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EE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16B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0</w:t>
            </w:r>
          </w:p>
        </w:tc>
      </w:tr>
      <w:tr w:rsidR="00BB3493" w:rsidRPr="001141C9" w14:paraId="62D54C6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FE9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513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CF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AF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C76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635CEA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234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8E4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3A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B0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92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38EFBC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C3E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7C0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1F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8A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FEE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1</w:t>
            </w:r>
          </w:p>
        </w:tc>
      </w:tr>
      <w:tr w:rsidR="00BB3493" w:rsidRPr="001141C9" w14:paraId="4F8172C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EBF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7DF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00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87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56C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3D1382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DC2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B7D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DF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AD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EF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6AC94F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705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BFC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9C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F3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B11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BB3493" w:rsidRPr="001141C9" w14:paraId="53ED89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2D0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F81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D6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A3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291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063021B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11E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C8A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C3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EE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C1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087FEC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A28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340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47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A3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835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BB3493" w:rsidRPr="001141C9" w14:paraId="4384702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D6B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8F5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D8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2B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131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3067C1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88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15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00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0E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63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204CD5E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DCA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D94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3703CB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27A108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7D749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491F9C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CD48F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27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77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3D7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95E713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7A9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614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1C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EB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69F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BB3493" w:rsidRPr="001141C9" w14:paraId="44052F5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C1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B0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ED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3A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F0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BB3493" w:rsidRPr="001141C9" w14:paraId="508FE36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642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CA_n1A-n3(2A)-n78A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D61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363AB4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053D5A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A4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26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796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 w:cs="Arial" w:hint="eastAsia"/>
                <w:szCs w:val="18"/>
                <w:lang w:eastAsia="zh-TW"/>
              </w:rPr>
              <w:t>0</w:t>
            </w:r>
          </w:p>
        </w:tc>
      </w:tr>
      <w:tr w:rsidR="00BB3493" w:rsidRPr="001141C9" w14:paraId="01F4E08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3A6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B22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48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86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CEE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BB3493" w:rsidRPr="001141C9" w14:paraId="7C70566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89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16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56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A7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56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BB3493" w:rsidRPr="001141C9" w14:paraId="3BCF138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B022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CA_n1A-n3A-n78C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2F5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A_n78C</w:t>
            </w:r>
          </w:p>
          <w:p w14:paraId="341E93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14063D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4E6D79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CD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B7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,</w:t>
            </w:r>
            <w:r w:rsidRPr="001141C9">
              <w:rPr>
                <w:rFonts w:eastAsiaTheme="minorEastAsia" w:cs="Arial"/>
                <w:szCs w:val="18"/>
              </w:rPr>
              <w:t xml:space="preserve">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EE5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1AA81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C82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FCF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52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1F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584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BB3493" w:rsidRPr="001141C9" w14:paraId="3D503B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87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54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75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11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08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BB3493" w:rsidRPr="001141C9" w14:paraId="5F29009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07B96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CA_n1A-n3B-n78A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16437" w14:textId="77777777" w:rsidR="00BB3493" w:rsidRPr="001141C9" w:rsidRDefault="00BB3493" w:rsidP="008D2693">
            <w:pPr>
              <w:pStyle w:val="TAC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CA_n1A-n3A</w:t>
            </w:r>
          </w:p>
          <w:p w14:paraId="244E4EC0" w14:textId="77777777" w:rsidR="00BB3493" w:rsidRPr="001141C9" w:rsidRDefault="00BB3493" w:rsidP="008D2693">
            <w:pPr>
              <w:pStyle w:val="TAC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CA_n1A-n78A</w:t>
            </w:r>
          </w:p>
          <w:p w14:paraId="6B2FDB2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Yu Mincho" w:cs="Arial"/>
                <w:szCs w:val="18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C12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D81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847D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0</w:t>
            </w:r>
          </w:p>
        </w:tc>
      </w:tr>
      <w:tr w:rsidR="00BB3493" w:rsidRPr="001141C9" w14:paraId="26A4856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9440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394D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BCD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81E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2A08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BB3493" w:rsidRPr="001141C9" w14:paraId="3E80E89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82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30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19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1F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CB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BB3493" w:rsidRPr="001141C9" w14:paraId="03C85AF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6748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CA_n1A-n3B-n78(2A)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64B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CA_n1A-n3A</w:t>
            </w:r>
          </w:p>
          <w:p w14:paraId="46DB1F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CA_n1A-n78A</w:t>
            </w:r>
          </w:p>
          <w:p w14:paraId="5F5A4D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 w:cs="Arial"/>
                <w:szCs w:val="18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3B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63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1AD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0</w:t>
            </w:r>
          </w:p>
        </w:tc>
      </w:tr>
      <w:tr w:rsidR="00BB3493" w:rsidRPr="001141C9" w14:paraId="2F0590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79C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575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C6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E0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CF3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BB3493" w:rsidRPr="001141C9" w14:paraId="51E4EEF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D7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C9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BC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DA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6A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BB3493" w:rsidRPr="001141C9" w14:paraId="0047988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AFDB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CA_n1A-n3B-n78C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448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CA_n78C</w:t>
            </w:r>
          </w:p>
          <w:p w14:paraId="5AA461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CA_n1A-n3A</w:t>
            </w:r>
          </w:p>
          <w:p w14:paraId="6F2E99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CA_n1A-n78A</w:t>
            </w:r>
          </w:p>
          <w:p w14:paraId="69C8BE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 w:cs="Arial"/>
                <w:szCs w:val="18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29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DA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42B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0</w:t>
            </w:r>
          </w:p>
        </w:tc>
      </w:tr>
      <w:tr w:rsidR="00BB3493" w:rsidRPr="001141C9" w14:paraId="2656F30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2EE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36E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A4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73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067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BB3493" w:rsidRPr="001141C9" w14:paraId="4FC1B5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EE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4C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E2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59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9E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BB3493" w:rsidRPr="001141C9" w14:paraId="034AE21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E25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CA_n1A-n3A-n79A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E88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="Yu Mincho"/>
              </w:rPr>
              <w:t>n79</w:t>
            </w:r>
            <w:r w:rsidRPr="001141C9">
              <w:rPr>
                <w:rFonts w:eastAsia="Yu Mincho"/>
                <w:vertAlign w:val="superscript"/>
              </w:rPr>
              <w:t>7</w:t>
            </w:r>
          </w:p>
          <w:p w14:paraId="037C21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CA_n1A-n3A</w:t>
            </w:r>
          </w:p>
          <w:p w14:paraId="4C2BCF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CA_n1A-n79A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47B63F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CA_n3A-n79A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EC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2E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CC5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cs="Arial"/>
                <w:szCs w:val="18"/>
              </w:rPr>
              <w:t>0</w:t>
            </w:r>
          </w:p>
        </w:tc>
      </w:tr>
      <w:tr w:rsidR="00BB3493" w:rsidRPr="001141C9" w14:paraId="3FAA037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F6A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4B1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E9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88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17EB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2E20545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301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EA5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63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45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FA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602947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0E2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EDE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0E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2C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8CF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B3493" w:rsidRPr="001141C9" w14:paraId="5FCC9C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47F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47A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0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5D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7ED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51DB0C2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6F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59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AB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87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0F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38221C4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5B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2AE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E5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62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4C1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6722AF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4A5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B0A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A3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A6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1BD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507EFB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C0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C0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9E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E1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EE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D5D035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326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994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4F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D8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229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158A55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67F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252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7F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22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5DA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7ACC9B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1E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A5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35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C5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F9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C8A096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2F0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BB7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12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6E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858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184072D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717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E77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D7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E2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B9C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9E292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58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A1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89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A8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B7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D04E5B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C91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CA_n1A-n3B-n79A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27C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A8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9B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9AD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240A0D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EA0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B15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C8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CF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CED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DDF17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77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8D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BF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75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FF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AB6D0A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611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CA_n1A-n3B-n79C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A80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F8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28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5D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F9188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07D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D0D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BE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25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B78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C67EED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8E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1F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47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C8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AF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A7D4D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1F1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CA_n1(2A)-n3B-n79A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2C3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9D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AC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74C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357CFA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CD0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9EE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6B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9D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C8F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D49B0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D4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81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EF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9A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2B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50457D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D6D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CA_n1(2A)-n3B-n79C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31A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00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90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583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7A388BC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BE8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971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94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18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777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DCE35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44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BD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42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F6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59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6F7BE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9D2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CA_n1A-n3(2A)-n79A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A24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7F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8E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008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1BA0CFF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1A4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499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A2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00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D50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585F0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F3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FA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7E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85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5A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C106B9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AFA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CA_n1A-n3(2A)-n79C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2EF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C5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C4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DC5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7174B2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D6B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13A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D0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D0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235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7F0C49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1F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AC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3E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CB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C7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6EA4B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3AB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CA_n1(2A)-n3(2A)-n79A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600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40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DF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FFE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786747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0BF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C75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19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72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DC4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2E1BB3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EE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FB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1A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D3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A8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64E0CE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716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CA_n1(2A)-n3(2A)-n79C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656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7B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44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D72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5D5919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134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37E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3C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8F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7D4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AC235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CD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8A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BF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13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72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66B7A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C6D97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CA_n1A-n3A-n105A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50A2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CA_n1A-n3A</w:t>
            </w:r>
          </w:p>
          <w:p w14:paraId="130455C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E58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E45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B292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2B50EDB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141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ACF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C0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82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204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A01D74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71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79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65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83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83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E0237C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B8C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CA_n1A-n5A-n7A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59F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0F352D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061F30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4B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95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C67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0</w:t>
            </w:r>
          </w:p>
        </w:tc>
      </w:tr>
      <w:tr w:rsidR="00BB3493" w:rsidRPr="001141C9" w14:paraId="7307EDB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391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D80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41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B4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4A7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BB3493" w:rsidRPr="001141C9" w14:paraId="1BB81C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8B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0C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63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53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E9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BB3493" w:rsidRPr="001141C9" w14:paraId="6549183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084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CA_n1A-n5A-n7B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117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742E70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349D7E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190F30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9F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0C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158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0</w:t>
            </w:r>
          </w:p>
        </w:tc>
      </w:tr>
      <w:tr w:rsidR="00BB3493" w:rsidRPr="001141C9" w14:paraId="375F2E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333B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9A2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CF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CE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9C1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BB3493" w:rsidRPr="001141C9" w14:paraId="46782CC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92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65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2A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  <w:r w:rsidRPr="001141C9">
              <w:rPr>
                <w:rFonts w:eastAsia="Yu Mincho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77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DF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</w:p>
        </w:tc>
      </w:tr>
      <w:tr w:rsidR="00BB3493" w:rsidRPr="001141C9" w14:paraId="50BD446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9DC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CA_n1A-n5A-n28A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791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0E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CD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201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  <w:szCs w:val="18"/>
              </w:rPr>
              <w:t>0</w:t>
            </w:r>
          </w:p>
        </w:tc>
      </w:tr>
      <w:tr w:rsidR="00BB3493" w:rsidRPr="001141C9" w14:paraId="23F2BB6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5F0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334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FA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DB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CF7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6364EA8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C92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12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0D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C8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DB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5A11605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720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6C3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40AFB4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2FB4DC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46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9B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5C7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61575AF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A01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632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BA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15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C94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3627C51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B1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25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65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FF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27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29E856A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045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CA_n1A-n5A-n40A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5D5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2954FE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3CC12F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96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7D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985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3D6480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0B3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EEB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76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43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687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257B6E5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5C6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FE9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64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05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1B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6540E20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539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A97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3D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4D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B0D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B3493" w:rsidRPr="001141C9" w14:paraId="04FBCD7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CF9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2F3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5E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20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701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768276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F3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C6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2B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16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34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38807A0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62F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CA_n1A-n5A-n78A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09775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5D8A24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17A319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F3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92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466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BB3493" w:rsidRPr="001141C9" w14:paraId="4007E35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57F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9038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8F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A1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E00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0EC9E0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9ED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F8FB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36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2C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68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1D5C6D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46B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92B1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88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2C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16C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2C8BFA8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1E7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4B01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69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04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C2A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1D0224D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65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6C2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F7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B5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06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5CFC8E9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BF9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CA_n1A-n5A-n78C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BBB72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n78C</w:t>
            </w:r>
          </w:p>
          <w:p w14:paraId="412E60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2B3361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6D3A8C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2E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19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01F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1F0A10E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6AE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A117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47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C6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6AD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65AC8C0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C0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2F9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06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D3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</w:t>
            </w:r>
            <w:r w:rsidRPr="001141C9">
              <w:rPr>
                <w:rFonts w:eastAsiaTheme="minorEastAsia"/>
                <w:lang w:eastAsia="zh-CN" w:bidi="ar"/>
              </w:rPr>
              <w:t>A_n78C_BCS4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60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4990509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552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SimSun"/>
                <w:lang w:eastAsia="zh-CN"/>
              </w:rPr>
              <w:t>CA_n1A-n5A-n79A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0B9A2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2C9EF1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CA_n1A-n79A</w:t>
            </w:r>
          </w:p>
          <w:p w14:paraId="68A60D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39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76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30C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3336285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FE1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2264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A1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SimSu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A6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502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4C3E99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16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638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99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CE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08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1FD06F5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CAF85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CA_n1A-n5A-n105A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E063C3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CA_n1A-n5A</w:t>
            </w:r>
          </w:p>
          <w:p w14:paraId="6040B49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CA_n1A-n105A</w:t>
            </w:r>
          </w:p>
          <w:p w14:paraId="2D5DD270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DFA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5EF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5C8AE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364798D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D06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FD1E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B6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0E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408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694C3A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A6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8F5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10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E2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DE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1D926B1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B5F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CA_n1A-n7A-n8A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E3929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620276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1387D8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FA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5F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379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BB3493" w:rsidRPr="001141C9" w14:paraId="2FF6395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2BE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E68B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8A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4C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95E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436C07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1F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DD5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31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23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78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2A389CA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5A1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CA_n1A-n7(2A)-n8A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A2594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1ECDEA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5C9740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6B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29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84E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BB3493" w:rsidRPr="001141C9" w14:paraId="729E6F6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F95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7DFF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B4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47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EA1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1CA6A7C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83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E2C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F8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59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A8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19175C4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F95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CA_n1A-n7A-n26A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A198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4773DD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42F868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4F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7F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7FB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2AD7D7A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BF2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DA8D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A3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44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405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57A470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4B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EF1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6A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8E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CD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28C56C5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BDD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CA_n1A-n7A-n26(2A)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1E0A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</w:t>
            </w:r>
            <w:r w:rsidRPr="001141C9">
              <w:rPr>
                <w:rFonts w:eastAsiaTheme="minorEastAsia"/>
                <w:szCs w:val="18"/>
                <w:lang w:eastAsia="zh-CN"/>
              </w:rPr>
              <w:t>A_n26(2A)</w:t>
            </w:r>
          </w:p>
          <w:p w14:paraId="568AE8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2A0490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0C366F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A1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CA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EBF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46263A5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AD6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580E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42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07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2BD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2E2405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73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16F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18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7B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24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533EEFD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103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CA_n1A-n7B-n26A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2BF4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4C5131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61F3D6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628895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5F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DA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92C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4DBD9E6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3DC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B3D7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0F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FD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234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69B80E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B2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CA8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4D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05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BA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0896FE7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09F3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CA_n1A-n7B-n26(2A)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E05F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2FB9FA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0CDDC7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33319C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  <w:p w14:paraId="115AE5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B9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3B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D4D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1E1D12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CD5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93DB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C5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70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3CF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7BF69F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96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828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C3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9C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E9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7B928AE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2A3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4A5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2A593B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n28A</w:t>
            </w:r>
          </w:p>
          <w:p w14:paraId="3C551EF8" w14:textId="77777777" w:rsidR="00BB3493" w:rsidRPr="001141C9" w:rsidDel="008423A4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E6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AE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494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FB0E82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89A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79E35" w14:textId="77777777" w:rsidR="00BB3493" w:rsidRPr="001141C9" w:rsidDel="008423A4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33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D2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74A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67019C4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7D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0DE5" w14:textId="77777777" w:rsidR="00BB3493" w:rsidRPr="001141C9" w:rsidDel="008423A4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E2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FA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77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43D6453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663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B</w:t>
            </w:r>
            <w:r w:rsidRPr="001141C9">
              <w:rPr>
                <w:rFonts w:eastAsiaTheme="minorEastAsia"/>
                <w:lang w:eastAsia="zh-CN"/>
              </w:rPr>
              <w:t>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57F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3DA60A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CA_n1A-n7A</w:t>
            </w:r>
          </w:p>
          <w:p w14:paraId="25E9DE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CA_n7A-n28A</w:t>
            </w:r>
          </w:p>
          <w:p w14:paraId="1804AAE5" w14:textId="77777777" w:rsidR="00BB3493" w:rsidRPr="001141C9" w:rsidDel="008423A4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D8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81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43A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3DE7D2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987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768C9" w14:textId="77777777" w:rsidR="00BB3493" w:rsidRPr="001141C9" w:rsidDel="008423A4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D7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A2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650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7E0D57A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57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FE6B" w14:textId="77777777" w:rsidR="00BB3493" w:rsidRPr="001141C9" w:rsidDel="008423A4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24C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E2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C5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055321B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938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9B5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  <w:p w14:paraId="36E30B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9F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46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822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2928B8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179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194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6B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6F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359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BB3493" w:rsidRPr="001141C9" w14:paraId="6F567DF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AB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0D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30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2B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75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BB3493" w:rsidRPr="001141C9" w14:paraId="11F7C1E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BD6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588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AF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41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A73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2498B94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782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4CD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1B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57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F69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BB3493" w:rsidRPr="001141C9" w14:paraId="29F4FD9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9A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EC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BB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86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41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BB3493" w:rsidRPr="001141C9" w14:paraId="2307DBD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037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CA_n1A-n7A-n40A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1521B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65EDA1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685A81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F8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40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E3A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BB3493" w:rsidRPr="001141C9" w14:paraId="17DBA8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9FC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BA16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86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E9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ADF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366F7C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1C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3EA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3F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8C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70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2B86C1A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F0A5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CA_n1A-n7A-n67A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20D3B8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3DE6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7F9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A9D71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D63E5F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F25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10EA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79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D6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8FE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5A7F72A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2C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25A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DD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5B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87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33C6353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EB2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CA_n1A-n7A-n75A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9FE7A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CE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5A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C82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26E994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3A5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2FF6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90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E3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732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57773F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9E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85F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55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06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39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627A4A7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704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072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32CA5F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18BCE4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219A73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74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54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989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7A1E7F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84C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ECE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96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B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A6C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53B61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D74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7D1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C4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78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E9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5C65EA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CE1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79D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C9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3D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A35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45F5BF71" w14:textId="77777777" w:rsidTr="008D2693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7" w:author="Stephen Truelove (TDDF R)" w:date="2025-01-31T11:04:00Z" w16du:dateUtc="2025-01-31T11:04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68" w:author="Stephen Truelove (TDDF R)" w:date="2025-01-31T11:04:00Z" w16du:dateUtc="2025-01-31T11:04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9" w:author="Stephen Truelove (TDDF R)" w:date="2025-01-31T11:04:00Z" w16du:dateUtc="2025-01-31T11:04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6294E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0" w:author="Stephen Truelove (TDDF R)" w:date="2025-01-31T11:04:00Z" w16du:dateUtc="2025-01-31T11:04:00Z">
              <w:tcPr>
                <w:tcW w:w="171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9A379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" w:author="Stephen Truelove (TDDF R)" w:date="2025-01-31T11:04:00Z" w16du:dateUtc="2025-01-31T11:04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7144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" w:author="Stephen Truelove (TDDF R)" w:date="2025-01-31T11:04:00Z" w16du:dateUtc="2025-01-31T11:04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4F98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3" w:author="Stephen Truelove (TDDF R)" w:date="2025-01-31T11:04:00Z" w16du:dateUtc="2025-01-31T11:04:00Z">
              <w:tcPr>
                <w:tcW w:w="149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3AAAE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F4ED89C" w14:textId="77777777" w:rsidTr="008D2693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4" w:author="Stephen Truelove (TDDF R)" w:date="2025-01-31T11:04:00Z" w16du:dateUtc="2025-01-31T11:04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75" w:author="Stephen Truelove (TDDF R)" w:date="2025-01-31T11:04:00Z" w16du:dateUtc="2025-01-31T11:04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6" w:author="Stephen Truelove (TDDF R)" w:date="2025-01-31T11:04:00Z" w16du:dateUtc="2025-01-31T11:04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FBE22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7" w:author="Stephen Truelove (TDDF R)" w:date="2025-01-31T11:04:00Z" w16du:dateUtc="2025-01-31T11:04:00Z">
              <w:tcPr>
                <w:tcW w:w="171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3C6B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" w:author="Stephen Truelove (TDDF R)" w:date="2025-01-31T11:04:00Z" w16du:dateUtc="2025-01-31T11:04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0038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" w:author="Stephen Truelove (TDDF R)" w:date="2025-01-31T11:04:00Z" w16du:dateUtc="2025-01-31T11:04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8ABD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" w:author="Stephen Truelove (TDDF R)" w:date="2025-01-31T11:04:00Z" w16du:dateUtc="2025-01-31T11:04:00Z">
              <w:tcPr>
                <w:tcW w:w="149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94DF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579D179" w14:textId="77777777" w:rsidTr="008D2693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1" w:author="Stephen Truelove (TDDF R)" w:date="2025-01-31T11:04:00Z" w16du:dateUtc="2025-01-31T11:04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82" w:author="Stephen Truelove (TDDF R)" w:date="2025-01-31T11:04:00Z" w16du:dateUtc="2025-01-31T11:04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3" w:author="Stephen Truelove (TDDF R)" w:date="2025-01-31T11:04:00Z" w16du:dateUtc="2025-01-31T11:04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ED8D1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4" w:author="Stephen Truelove (TDDF R)" w:date="2025-01-31T11:04:00Z" w16du:dateUtc="2025-01-31T11:04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EFC66F3" w14:textId="14466DD2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Stephen Truelove (TDDF R)" w:date="2025-01-31T11:04:00Z" w16du:dateUtc="2025-01-31T11:04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0626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Stephen Truelove (TDDF R)" w:date="2025-01-31T11:04:00Z" w16du:dateUtc="2025-01-31T11:04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1165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7" w:author="Stephen Truelove (TDDF R)" w:date="2025-01-31T11:04:00Z" w16du:dateUtc="2025-01-31T11:04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55EEB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7E48EB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5B6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7E2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64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EF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CF0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D0F133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DC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DA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E7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46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C92457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152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89E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CA_n1A-n78A</w:t>
            </w:r>
          </w:p>
          <w:p w14:paraId="3BAE2C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CA_n1A-n7A</w:t>
            </w:r>
          </w:p>
          <w:p w14:paraId="240019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CA_n7A-n78A</w:t>
            </w:r>
          </w:p>
          <w:p w14:paraId="32DB99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95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78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B73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E8E75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F6B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C96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74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2F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9A7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67B35D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3D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29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96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9B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63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36810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CD63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CA_n1A-n7B-n78(2A)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AA2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CA_n1A-n78A</w:t>
            </w:r>
          </w:p>
          <w:p w14:paraId="5CB868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CA_n1A-n7A</w:t>
            </w:r>
          </w:p>
          <w:p w14:paraId="298567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CA_n7A-n78A</w:t>
            </w:r>
          </w:p>
          <w:p w14:paraId="7DF1AE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44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A4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A84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48864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08C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817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A1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F6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BD3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A0AB1C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3D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2A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44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04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AE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6B430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2D2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6E193" w14:textId="77777777" w:rsidR="00BB3493" w:rsidRPr="001141C9" w:rsidRDefault="00BB3493" w:rsidP="008D269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vertAlign w:val="superscript"/>
              </w:rPr>
            </w:pPr>
            <w:r w:rsidRPr="001141C9">
              <w:rPr>
                <w:rFonts w:ascii="Arial" w:hAnsi="Arial" w:cs="Arial"/>
                <w:sz w:val="18"/>
              </w:rPr>
              <w:t>n78</w:t>
            </w:r>
            <w:r w:rsidRPr="001141C9">
              <w:rPr>
                <w:rFonts w:ascii="Arial" w:hAnsi="Arial" w:cs="Arial"/>
                <w:sz w:val="18"/>
                <w:vertAlign w:val="superscript"/>
              </w:rPr>
              <w:t>7,9</w:t>
            </w:r>
          </w:p>
          <w:p w14:paraId="78E886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0B820A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16EA46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F2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D9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7F9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ACB820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6C6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E97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7C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6D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A69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94220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7F2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D1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49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80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6B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6D3964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B32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1F40C" w14:textId="77777777" w:rsidR="00BB3493" w:rsidRPr="001141C9" w:rsidRDefault="00BB3493" w:rsidP="008D269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vertAlign w:val="superscript"/>
              </w:rPr>
            </w:pPr>
            <w:r w:rsidRPr="001141C9">
              <w:rPr>
                <w:rFonts w:ascii="Arial" w:hAnsi="Arial" w:cs="Arial"/>
                <w:sz w:val="18"/>
              </w:rPr>
              <w:t>n78</w:t>
            </w:r>
            <w:r w:rsidRPr="001141C9">
              <w:rPr>
                <w:rFonts w:ascii="Arial" w:hAnsi="Arial" w:cs="Arial"/>
                <w:sz w:val="18"/>
                <w:vertAlign w:val="superscript"/>
              </w:rPr>
              <w:t>7,9</w:t>
            </w:r>
          </w:p>
          <w:p w14:paraId="5A2C2D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  <w:r w:rsidRPr="001141C9">
              <w:rPr>
                <w:rFonts w:cs="Arial"/>
                <w:vertAlign w:val="superscript"/>
                <w:lang w:eastAsia="zh-CN"/>
              </w:rPr>
              <w:t xml:space="preserve"> 7</w:t>
            </w:r>
          </w:p>
          <w:p w14:paraId="6BCEEA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7BFD62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42AE48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93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A9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F45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66F980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96F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77E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AF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F0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198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5B9A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2A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E8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AF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A5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8E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EAD828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1D4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3E5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A_n78C</w:t>
            </w:r>
          </w:p>
          <w:p w14:paraId="644129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32D821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</w:p>
          <w:p w14:paraId="28785D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45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12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237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99A7C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5B3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618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A7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EF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897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FBCBB8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ED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EF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CA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A2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2A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A63D7F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2F65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07E2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  <w:p w14:paraId="37D5951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17C62A5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</w:p>
          <w:p w14:paraId="2852226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  <w:p w14:paraId="71FF372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2D5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F9D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A6C2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62C390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17A6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24A9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560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15D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3EE5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8D531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BA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3B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E7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97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5C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2A7D1F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054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A_n1A-n7(2A)-n78A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1A9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161885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45D3FB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A8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68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DD6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45DB29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DC2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7DB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64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76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9FA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0F0999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A1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FF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E4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24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CE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DB2C6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209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CA_n1A-n7A-n79A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6AE2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1B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2D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50F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0</w:t>
            </w:r>
          </w:p>
        </w:tc>
      </w:tr>
      <w:tr w:rsidR="00BB3493" w:rsidRPr="001141C9" w14:paraId="491B52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873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156B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E4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22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E3A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8CB83F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63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7DB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DF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09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8F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BDA0B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1D4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CA_n1A-n7A-n79C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F9B8A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94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51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9C1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5D6B98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C01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50FE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95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3D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716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5BF064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A5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79E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5C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AC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E5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AE138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04E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CA_n1(2A)-n7A-n79A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5B318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2C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09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9BB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032783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52B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C84D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84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4C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6A4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7A61C5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F6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CB8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6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9B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02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55FC0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AC0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CA_n1(2A)-n7A-n79C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C689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C7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06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0B1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432C55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256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AABB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6C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2B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F52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EEBC6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DA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8D9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91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71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8B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44A16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E71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CA_n1A-n7A-n105A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8E6F5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CA_n1A-n7A</w:t>
            </w:r>
          </w:p>
          <w:p w14:paraId="7F631D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51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5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CDE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0C2CA5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180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D122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95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42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2CA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2A926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04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959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1A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C6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33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69B132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3F3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CA_n1A-n8A-n28A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A1034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36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03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E63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BB3493" w:rsidRPr="001141C9" w14:paraId="5E49F8F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9F3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44B0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44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59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00F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1D1E2D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25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5E6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56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  <w:r w:rsidRPr="001141C9">
              <w:rPr>
                <w:rFonts w:eastAsia="Yu Mincho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AF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D5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29D5F0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96A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CA_n1A-n8A-n40A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A7ECE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0DC252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72EDE5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60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28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1E3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1488D0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37F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5A1F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69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FF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04D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148245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0A7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3E44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90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2B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12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86186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68C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7819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CE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A0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9C1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61134E4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0C7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8FD6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CB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1B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AFC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81095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69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656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05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9E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 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D8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73017D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138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1B9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61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A6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9E6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BB3493" w:rsidRPr="001141C9" w14:paraId="59DA237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F0C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738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29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46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45C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AE04B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D8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CC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03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FF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5D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232AC8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78C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CA_n1A-n8A-n77(2A)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8FD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94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F2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42E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BB3493" w:rsidRPr="001141C9" w14:paraId="09560BC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27B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9AB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2E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F9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60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A67DFC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31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5B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9E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19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16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21E8A7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1631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4066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6AB5B5F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5811BE4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BBC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D4C1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CB59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E2D0F1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3BF3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A963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868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0559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0D73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E0D1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8600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171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43F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3191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520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7913D3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DF22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F695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A1D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E65D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F259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244584E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52A8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DAA4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3DD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FEA0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F2FB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126B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83F1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903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DB5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2D8B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EE2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2499E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DD22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34C2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246D39E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0D54171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6BB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5B4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2557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5CA6BE5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21D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12A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F1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8C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302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53D67F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6C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6A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36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DC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84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F4215A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9BC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40D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12B90A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5FCC04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0A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6C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45F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4FD22AC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514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E86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A3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6E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9DA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D576E9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32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8A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CA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9A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A_n78C_BCS4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72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52365B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BB5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4F4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DA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FA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397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B9A41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1F2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1DE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AD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7D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7AF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DC8DD1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08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4A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B8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6E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87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072A9B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733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8DF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BB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8C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BB3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E01BC7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4CF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2B6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2B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D0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007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37F86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37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C4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08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C2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22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389FB7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571A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CA_n1A-n18A-n28A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A006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CA_n1A-n18A</w:t>
            </w:r>
          </w:p>
          <w:p w14:paraId="6C1D95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46011D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4D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0A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445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33D0E6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81BD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5A8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7C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7F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41E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68832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75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6C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75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7E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07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704FB0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0D2A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CA_n1A-n18A-n41A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FBE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CA_n1A-n18A</w:t>
            </w:r>
          </w:p>
          <w:p w14:paraId="72C9F6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</w:t>
            </w:r>
          </w:p>
          <w:p w14:paraId="4910AB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68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05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C54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D7634E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F82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1E6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4A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1C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4BD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44DA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9F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F8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29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01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84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DFB699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8503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CA_n1A-n18A-n77A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ED90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EC892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CA_n1A-n18A</w:t>
            </w:r>
          </w:p>
          <w:p w14:paraId="6FA870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CA_n1A-n77A</w:t>
            </w:r>
          </w:p>
          <w:p w14:paraId="2BE4FD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F2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E2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378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95F193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E4E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F0CD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7F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78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506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B1487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DC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0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A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42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0E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27FC04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34A3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CA_n1A-n18A-n77(2A)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7691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CA_n1A-n18A</w:t>
            </w:r>
          </w:p>
          <w:p w14:paraId="29C58E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CA_n1A-n77A</w:t>
            </w:r>
          </w:p>
          <w:p w14:paraId="1AFD0F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57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DengXian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F3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9EF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49A7378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F94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E326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E6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DengXian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55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6B1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37B83E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1F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21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FF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DengXian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A1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91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91199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006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CA_n1A-n20A-n67A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89A8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47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EF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4B5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AB65B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648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2A0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E4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A9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E98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99DB4F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E3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FA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DA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4F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EA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F33AA3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4DC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CA_n1A-n20A-n78A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B23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49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07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F90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17E501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60F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7C1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6E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1E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C5A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4F5D792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5C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32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3F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76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4C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6FD654A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D01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667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CA_n1A-n26A</w:t>
            </w:r>
          </w:p>
          <w:p w14:paraId="345C31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4FDC0E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89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kern w:val="2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EC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7A1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6C8B9D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AE3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545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7E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kern w:val="2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C4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32A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4E8AE73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C2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9B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17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kern w:val="2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29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65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11E4D71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5FA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t>CA_n1A-n26A-n78C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777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  <w:p w14:paraId="3E8A59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CA_n1A-n26A</w:t>
            </w:r>
          </w:p>
          <w:p w14:paraId="5CA1A9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40DF98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20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E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5BB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5B52C2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CFF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AF4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2B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4B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57B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0127399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55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B6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64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AC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E1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49EB8B9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857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CE6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CA_n1A-n26A</w:t>
            </w:r>
          </w:p>
          <w:p w14:paraId="644B4A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377F8C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CA_n26A-n78A</w:t>
            </w:r>
          </w:p>
          <w:p w14:paraId="33503B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A6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5A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0BC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6BF99B6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677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214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1D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AB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69F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4522460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7E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9A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C0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28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B6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53A7795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593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5B7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CA_n1A-n26A</w:t>
            </w:r>
          </w:p>
          <w:p w14:paraId="514681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18D7CD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32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69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9A8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2B6277B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5D4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23F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69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F7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DD4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817D06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F4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72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24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69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68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BE2FD8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2B6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447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CA_n1A-n26A</w:t>
            </w:r>
          </w:p>
          <w:p w14:paraId="5D9B46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28FA6A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CA_n26A-n78A</w:t>
            </w:r>
          </w:p>
          <w:p w14:paraId="29E782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3E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97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F3D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34AC2BC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5CB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956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57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FD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791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09236E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32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D9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1F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15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68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391829E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8AB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t>CA_n1A-n26(2A)-n78C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535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CA_n26(2A)</w:t>
            </w:r>
          </w:p>
          <w:p w14:paraId="7DC91B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  <w:p w14:paraId="273CD7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CA_n1A-n26A</w:t>
            </w:r>
          </w:p>
          <w:p w14:paraId="642BBF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7D5D6F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0C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7C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173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643BF2E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C2B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A44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80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E6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F25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5653C7E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69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93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34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4A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DB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536D219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8F3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CA_n1A-n28A-n38A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689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61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DD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BE1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214EB2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F11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E6F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34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63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019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1EB795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7C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8F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B4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C0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0F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4BFF46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A85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CA_n1A-n28A-n40A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7AE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85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C4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F0E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BB3493" w:rsidRPr="001141C9" w14:paraId="448DFC1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F9F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754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B0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DC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32E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EF9AD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BE3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16E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CB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6D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3E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B5D09B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ECB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B2B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B1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8B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221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1</w:t>
            </w:r>
          </w:p>
        </w:tc>
      </w:tr>
      <w:tr w:rsidR="00BB3493" w:rsidRPr="001141C9" w14:paraId="010596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A8A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E5B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FE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22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8FE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3DE474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AC2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DDB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3B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0D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38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731CD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05A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47B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67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A1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5A8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45E18A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914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D6C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B7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37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2E2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980D2A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78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FC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14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141C9">
              <w:rPr>
                <w:rFonts w:eastAsia="SimSu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20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F2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590020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E6F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CA_n1A-n28A-n40B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EB7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B0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CB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7D2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5852663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9B4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E7E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F7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6D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C03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4E02B61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8F6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252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D8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FD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CA_n40B_BCS0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84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266E3F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170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94C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65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84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74D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386F48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CA4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DDA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4E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C7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4B6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48B6CAE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2D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27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E6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DD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CA_n40B_BCS4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A6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0A43547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340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CA_n1A-n28A-n41A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228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 w14:paraId="6EA330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059151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32F32D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CA_n28A-n41A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2A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69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F9A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0</w:t>
            </w:r>
          </w:p>
        </w:tc>
      </w:tr>
      <w:tr w:rsidR="00BB3493" w:rsidRPr="001141C9" w14:paraId="390FA5B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AF9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6C8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38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E9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219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58F20D3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1D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28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74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BF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6A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7CE0E48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22A3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CA_n1A-n28A-n46A</w:t>
            </w:r>
          </w:p>
          <w:p w14:paraId="5D4A1FAC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E035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51C2219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1F8FEF6F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2AAC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EEEA" w14:textId="77777777" w:rsidR="00BB3493" w:rsidRPr="001141C9" w:rsidRDefault="00BB3493" w:rsidP="008D2693">
            <w:pPr>
              <w:pStyle w:val="TAC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0462D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0FF74F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C8B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41F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0F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59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AE6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7C5D50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77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DD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E5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0E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9F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6CD4F72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356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235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668B34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056886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C0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A6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829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1D85FC3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9F2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D6B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AA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70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03D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406A3BC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10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9F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C4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n4</w:t>
            </w:r>
            <w:r w:rsidRPr="001141C9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9F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0D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5A86698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477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439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688B23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3CEFFC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C2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C5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74C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4FD0AC9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B86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0E1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1A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FA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C10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2C7C2A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9A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7A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5E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n4</w:t>
            </w:r>
            <w:r w:rsidRPr="001141C9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A4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98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2DAAD6A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002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F8E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6B9C61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6961D3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E0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84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94C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275A0C0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A84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125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AB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53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D72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51B2D0F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DD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C9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07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n4</w:t>
            </w:r>
            <w:r w:rsidRPr="001141C9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75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CA_n46(2A)_BCS0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09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1EAF9F5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693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cs="Arial"/>
                <w:szCs w:val="18"/>
              </w:rPr>
              <w:t>CA_n1A-n28A-n75A</w:t>
            </w:r>
          </w:p>
          <w:p w14:paraId="1B53A4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E46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-</w:t>
            </w:r>
          </w:p>
          <w:p w14:paraId="6E7E71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85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B0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1A3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5EA4FC3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FF7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083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BB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61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5FA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1B04E4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C0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49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3E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F7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15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3DB872E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653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</w:rPr>
              <w:t>CA_n1A-n28A-n77A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002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B9D84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24FFA7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ED5F5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CA_n28A-n77A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BA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A4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51F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</w:rPr>
              <w:t>0</w:t>
            </w:r>
          </w:p>
        </w:tc>
      </w:tr>
      <w:tr w:rsidR="00BB3493" w:rsidRPr="001141C9" w14:paraId="7333C0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D64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87F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3D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36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A8E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BB3493" w:rsidRPr="001141C9" w14:paraId="0CFAADB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341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2F4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9A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C0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66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BB3493" w:rsidRPr="001141C9" w14:paraId="7B74B0B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6E9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55C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CB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C5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CF0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</w:rPr>
              <w:t>1</w:t>
            </w:r>
          </w:p>
        </w:tc>
      </w:tr>
      <w:tr w:rsidR="00BB3493" w:rsidRPr="001141C9" w14:paraId="4CC7C5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D87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B53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DB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3B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EE8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BB3493" w:rsidRPr="001141C9" w14:paraId="7C2E36D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6C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93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D6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70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ED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BB3493" w:rsidRPr="001141C9" w14:paraId="3C10D7E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A43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Yu Mincho"/>
                <w:lang w:eastAsia="ja-JP"/>
              </w:rPr>
              <w:t>CA_n1A-n28A-n77(2A)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4A4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  <w:vertAlign w:val="superscript"/>
                <w:lang w:eastAsia="ja-JP"/>
              </w:rPr>
            </w:pPr>
            <w:r w:rsidRPr="001141C9">
              <w:rPr>
                <w:rFonts w:eastAsia="Yu Mincho"/>
                <w:szCs w:val="18"/>
                <w:lang w:eastAsia="ja-JP"/>
              </w:rPr>
              <w:t>n77</w:t>
            </w:r>
            <w:r w:rsidRPr="001141C9">
              <w:rPr>
                <w:rFonts w:eastAsia="Yu Mincho"/>
                <w:szCs w:val="18"/>
                <w:vertAlign w:val="superscript"/>
                <w:lang w:eastAsia="ja-JP"/>
              </w:rPr>
              <w:t>7,9</w:t>
            </w:r>
          </w:p>
          <w:p w14:paraId="7E4B76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  <w:lang w:eastAsia="ja-JP"/>
              </w:rPr>
            </w:pPr>
            <w:r w:rsidRPr="001141C9">
              <w:rPr>
                <w:rFonts w:eastAsia="Yu Mincho"/>
                <w:szCs w:val="18"/>
                <w:lang w:eastAsia="ja-JP"/>
              </w:rPr>
              <w:t>CA_n1A-n28A</w:t>
            </w:r>
          </w:p>
          <w:p w14:paraId="3005DF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  <w:lang w:eastAsia="ja-JP"/>
              </w:rPr>
            </w:pPr>
            <w:r w:rsidRPr="001141C9">
              <w:rPr>
                <w:rFonts w:eastAsia="Yu Mincho"/>
                <w:szCs w:val="18"/>
                <w:lang w:eastAsia="ja-JP"/>
              </w:rPr>
              <w:t>CA_n1A-n77A</w:t>
            </w:r>
            <w:r w:rsidRPr="001141C9">
              <w:rPr>
                <w:rFonts w:eastAsia="Yu Mincho"/>
                <w:szCs w:val="18"/>
                <w:vertAlign w:val="superscript"/>
                <w:lang w:eastAsia="ja-JP"/>
              </w:rPr>
              <w:t>7</w:t>
            </w:r>
          </w:p>
          <w:p w14:paraId="6C50DB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1141C9">
              <w:rPr>
                <w:rFonts w:eastAsia="Yu Mincho"/>
                <w:lang w:eastAsia="ja-JP"/>
              </w:rPr>
              <w:t>CA_n28A-n77A</w:t>
            </w:r>
            <w:r w:rsidRPr="001141C9">
              <w:rPr>
                <w:rFonts w:eastAsia="Yu Mincho"/>
                <w:vertAlign w:val="superscript"/>
                <w:lang w:eastAsia="ja-JP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E9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B6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BC6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0ECD3B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830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2FE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E1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63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ECF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618512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F59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AA1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15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F6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36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CD123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0CE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1E9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9E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B6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B1A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B3493" w:rsidRPr="001141C9" w14:paraId="15AA238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393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B38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B9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23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7AE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9A75DC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0B9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48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EB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E0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18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77B104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615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2D643" w14:textId="77777777" w:rsidR="00BB3493" w:rsidRPr="001C7E11" w:rsidRDefault="00BB3493" w:rsidP="008D2693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CA_n1A</w:t>
            </w:r>
            <w:r>
              <w:rPr>
                <w:rFonts w:eastAsiaTheme="minorEastAsia"/>
                <w:szCs w:val="18"/>
                <w:lang w:val="en-US" w:eastAsia="zh-CN"/>
              </w:rPr>
              <w:t>-</w:t>
            </w:r>
            <w:r w:rsidRPr="001C7E11">
              <w:rPr>
                <w:rFonts w:eastAsiaTheme="minorEastAsia"/>
                <w:szCs w:val="18"/>
                <w:lang w:val="en-US" w:eastAsia="zh-CN"/>
              </w:rPr>
              <w:t>n28A</w:t>
            </w:r>
          </w:p>
          <w:p w14:paraId="7F52CC96" w14:textId="77777777" w:rsidR="00BB3493" w:rsidRDefault="00BB3493" w:rsidP="008D2693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CA_n1A</w:t>
            </w:r>
            <w:r>
              <w:rPr>
                <w:rFonts w:eastAsiaTheme="minorEastAsia"/>
                <w:szCs w:val="18"/>
                <w:lang w:val="en-US" w:eastAsia="zh-CN"/>
              </w:rPr>
              <w:t>-</w:t>
            </w:r>
            <w:r w:rsidRPr="001C7E11">
              <w:rPr>
                <w:rFonts w:eastAsiaTheme="minorEastAsia"/>
                <w:szCs w:val="18"/>
                <w:lang w:val="en-US" w:eastAsia="zh-CN"/>
              </w:rPr>
              <w:t>n77A</w:t>
            </w:r>
          </w:p>
          <w:p w14:paraId="267F8743" w14:textId="77777777" w:rsidR="00BB3493" w:rsidRPr="001C7E11" w:rsidRDefault="00BB3493" w:rsidP="008D2693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CA_n28A</w:t>
            </w:r>
            <w:r>
              <w:rPr>
                <w:rFonts w:eastAsiaTheme="minorEastAsia"/>
                <w:szCs w:val="18"/>
                <w:lang w:val="en-US" w:eastAsia="zh-CN"/>
              </w:rPr>
              <w:t>-</w:t>
            </w:r>
            <w:r w:rsidRPr="001C7E11">
              <w:rPr>
                <w:rFonts w:eastAsiaTheme="minorEastAsia"/>
                <w:szCs w:val="18"/>
                <w:lang w:val="en-US" w:eastAsia="zh-CN"/>
              </w:rPr>
              <w:t>n77A</w:t>
            </w:r>
          </w:p>
          <w:p w14:paraId="0574D7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CA_n77(2A)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F3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1D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EF6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0B384D7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D6C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221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28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D8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3AB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90BE9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8C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FB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10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2A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37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57FF5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12D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  <w:lang w:eastAsia="ja-JP"/>
              </w:rPr>
              <w:t>CA_n1A-n28A-n77(3A)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99F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  <w:lang w:eastAsia="ja-JP"/>
              </w:rPr>
            </w:pPr>
            <w:r w:rsidRPr="001141C9">
              <w:rPr>
                <w:rFonts w:eastAsia="Yu Mincho"/>
                <w:szCs w:val="18"/>
                <w:lang w:eastAsia="ja-JP"/>
              </w:rPr>
              <w:t>CA_n1A-n28A</w:t>
            </w:r>
          </w:p>
          <w:p w14:paraId="7C6A63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  <w:lang w:eastAsia="ja-JP"/>
              </w:rPr>
            </w:pPr>
            <w:r w:rsidRPr="001141C9">
              <w:rPr>
                <w:rFonts w:eastAsia="Yu Mincho"/>
                <w:szCs w:val="18"/>
                <w:lang w:eastAsia="ja-JP"/>
              </w:rPr>
              <w:t>CA_n1A-n77A</w:t>
            </w:r>
          </w:p>
          <w:p w14:paraId="187E77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Yu Mincho"/>
                <w:szCs w:val="18"/>
                <w:lang w:eastAsia="ja-JP"/>
              </w:rPr>
              <w:t>CA_n28A-n77A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F4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F0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275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456D001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C90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8C2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EC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3A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F83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892D63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28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C9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FC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63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CA_n77(3A)_BCS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ja-JP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22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EA6D97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FFE79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</w:t>
            </w:r>
            <w:r w:rsidRPr="001141C9">
              <w:rPr>
                <w:rFonts w:eastAsia="SimSun"/>
                <w:kern w:val="2"/>
                <w:szCs w:val="22"/>
              </w:rPr>
              <w:t>_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  <w:r w:rsidRPr="001141C9">
              <w:rPr>
                <w:rFonts w:eastAsia="SimSun"/>
                <w:kern w:val="2"/>
                <w:szCs w:val="22"/>
                <w:lang w:eastAsia="ja-JP"/>
              </w:rPr>
              <w:t>A-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  <w:r w:rsidRPr="001141C9">
              <w:rPr>
                <w:rFonts w:eastAsia="SimSun"/>
                <w:kern w:val="2"/>
                <w:szCs w:val="22"/>
                <w:lang w:eastAsia="ja-JP"/>
              </w:rPr>
              <w:t>A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25EA4" w14:textId="77777777" w:rsidR="00BB3493" w:rsidRPr="001141C9" w:rsidRDefault="00BB3493" w:rsidP="008D2693">
            <w:pPr>
              <w:pStyle w:val="TAC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="Yu Mincho"/>
                <w:lang w:eastAsia="ja-JP"/>
              </w:rPr>
              <w:t>n7</w:t>
            </w:r>
            <w:r w:rsidRPr="001141C9">
              <w:rPr>
                <w:rFonts w:hint="eastAsia"/>
                <w:lang w:eastAsia="zh-CN"/>
              </w:rPr>
              <w:t>8</w:t>
            </w:r>
            <w:r w:rsidRPr="001141C9">
              <w:rPr>
                <w:rFonts w:hint="eastAsia"/>
                <w:vertAlign w:val="superscript"/>
                <w:lang w:eastAsia="zh-CN"/>
              </w:rPr>
              <w:t>7</w:t>
            </w:r>
            <w:r w:rsidRPr="001141C9">
              <w:rPr>
                <w:rFonts w:eastAsia="Yu Mincho"/>
                <w:vertAlign w:val="superscript"/>
                <w:lang w:eastAsia="ja-JP"/>
              </w:rPr>
              <w:t>,9</w:t>
            </w:r>
          </w:p>
          <w:p w14:paraId="3D35AEFE" w14:textId="77777777" w:rsidR="00BB3493" w:rsidRPr="001141C9" w:rsidRDefault="00BB3493" w:rsidP="008D2693">
            <w:pPr>
              <w:pStyle w:val="TAC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CA_n1A-n28A</w:t>
            </w:r>
          </w:p>
          <w:p w14:paraId="4F871206" w14:textId="77777777" w:rsidR="00BB3493" w:rsidRPr="001141C9" w:rsidRDefault="00BB3493" w:rsidP="008D2693">
            <w:pPr>
              <w:pStyle w:val="TAC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CA_n1A-n78A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0BCB6286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CA_n28A-n78A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6934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9E0C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30800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42D616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09E0B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BC53E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ACAC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1175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DA094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01A7BDB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933D2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5D6F4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3C68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6607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0B50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5A90093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55A5D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86F91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BB1E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6140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6CA69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1</w:t>
            </w:r>
          </w:p>
        </w:tc>
      </w:tr>
      <w:tr w:rsidR="00BB3493" w:rsidRPr="001141C9" w14:paraId="0055E64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E728C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D5075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6C0D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F682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A8D28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625378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065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47C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B4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E0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F1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57E5EFC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80B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4E1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10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5E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066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2</w:t>
            </w:r>
          </w:p>
        </w:tc>
      </w:tr>
      <w:tr w:rsidR="00BB3493" w:rsidRPr="001141C9" w14:paraId="06DC23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C0B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B54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78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CF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F33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0A412CD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04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45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58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63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8B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55CC637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185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CA_n1A-n28A-n78(2A)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A1A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="Yu Mincho"/>
                <w:lang w:eastAsia="ja-JP"/>
              </w:rPr>
              <w:t>n7</w:t>
            </w:r>
            <w:r w:rsidRPr="001141C9">
              <w:rPr>
                <w:rFonts w:hint="eastAsia"/>
                <w:lang w:eastAsia="zh-CN"/>
              </w:rPr>
              <w:t>8</w:t>
            </w:r>
            <w:r w:rsidRPr="001141C9">
              <w:rPr>
                <w:rFonts w:hint="eastAsia"/>
                <w:vertAlign w:val="superscript"/>
                <w:lang w:eastAsia="zh-CN"/>
              </w:rPr>
              <w:t>7</w:t>
            </w:r>
            <w:r w:rsidRPr="001141C9">
              <w:rPr>
                <w:rFonts w:eastAsia="Yu Mincho"/>
                <w:vertAlign w:val="superscript"/>
                <w:lang w:eastAsia="ja-JP"/>
              </w:rPr>
              <w:t>,9</w:t>
            </w:r>
          </w:p>
          <w:p w14:paraId="712573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CA_n78(2A)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44D23A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CA_n1A-n28A</w:t>
            </w:r>
          </w:p>
          <w:p w14:paraId="501644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CA_n1A-n78A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0149E6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CA_n28A-n78A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60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81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225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5BC34D9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167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F03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B8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56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E60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57A32B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4F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E9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D2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F1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F6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1D63CC2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7B1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5CF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CA_n1A-n28A</w:t>
            </w:r>
          </w:p>
          <w:p w14:paraId="474760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CA_n1A-n78A</w:t>
            </w:r>
          </w:p>
          <w:p w14:paraId="18484E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CA_n28A-n78A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4E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38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F54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11C271D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BA4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9DC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61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50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5B3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</w:tr>
      <w:tr w:rsidR="00BB3493" w:rsidRPr="001141C9" w14:paraId="2D73AEF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1A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83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B1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D9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29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</w:tr>
      <w:tr w:rsidR="00BB3493" w:rsidRPr="001141C9" w14:paraId="6566479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BA3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CA_n1A-n28A-n79A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E3B0E" w14:textId="77777777" w:rsidR="00BB3493" w:rsidRPr="001141C9" w:rsidRDefault="00BB3493" w:rsidP="008D2693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141C9">
              <w:rPr>
                <w:rFonts w:ascii="Arial" w:eastAsia="Yu Mincho" w:hAnsi="Arial"/>
                <w:sz w:val="18"/>
                <w:lang w:eastAsia="ja-JP"/>
              </w:rPr>
              <w:t>n7</w:t>
            </w:r>
            <w:r w:rsidRPr="001141C9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1141C9">
              <w:rPr>
                <w:rFonts w:ascii="Arial" w:hAnsi="Arial" w:hint="eastAsia"/>
                <w:sz w:val="18"/>
                <w:vertAlign w:val="superscript"/>
                <w:lang w:eastAsia="zh-CN"/>
              </w:rPr>
              <w:t>7</w:t>
            </w:r>
            <w:r w:rsidRPr="001141C9">
              <w:rPr>
                <w:rFonts w:ascii="Arial" w:eastAsia="Yu Mincho" w:hAnsi="Arial"/>
                <w:sz w:val="18"/>
                <w:vertAlign w:val="superscript"/>
                <w:lang w:eastAsia="ja-JP"/>
              </w:rPr>
              <w:t>,9</w:t>
            </w:r>
          </w:p>
          <w:p w14:paraId="5A7C51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6E614E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CA_n1A-n79A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26064E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CA_n28A-n79A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92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6A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CFE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0</w:t>
            </w:r>
          </w:p>
        </w:tc>
      </w:tr>
      <w:tr w:rsidR="00BB3493" w:rsidRPr="001141C9" w14:paraId="03AFB56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458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769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76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85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1F3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0B4197C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0D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8C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3E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11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B1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04B2CD6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696A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CA_n1A-n28A-n102A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48C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CA_n1A-n28A</w:t>
            </w:r>
          </w:p>
          <w:p w14:paraId="43EBCA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47BF67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63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98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3C7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1251295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F24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A85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7D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A0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938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5D806D2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6B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B5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56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84E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20, 40, 60, 80, 100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C5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41C676F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80B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CA_n1A-n28A-n102B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14B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CA_n1A-n28A</w:t>
            </w:r>
          </w:p>
          <w:p w14:paraId="3BBD80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6FFB55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CA_n1A-n102B</w:t>
            </w:r>
          </w:p>
          <w:p w14:paraId="181A92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CA_n28A-n102A</w:t>
            </w:r>
          </w:p>
          <w:p w14:paraId="4E8431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57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D9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D25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4DF201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EFE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FCE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29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F9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72E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6889AFE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9A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BB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79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4F3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94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366993E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E5D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CA_n1A-n28A-n102C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698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1DF2CF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06FD50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CA_n1A-n102C</w:t>
            </w:r>
          </w:p>
          <w:p w14:paraId="3EFBB7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59BF9C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9E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7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3BC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08275A8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AF4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57F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95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D3A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B28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1C61FF0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45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3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03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574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38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49849B4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159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378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2C5274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725628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BA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6B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B27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0720C33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4BC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00A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7F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2AA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2D4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4AD535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21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21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64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3CA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04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1139700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134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5DE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2AA57F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2A2903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00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CA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8BD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654573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C52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25A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44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1A9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F57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764956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C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97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9D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0C2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69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0302FF3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6272E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A12E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18D4509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2424391A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4D2D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69B4" w14:textId="77777777" w:rsidR="00BB3493" w:rsidRPr="001141C9" w:rsidRDefault="00BB3493" w:rsidP="008D2693">
            <w:pPr>
              <w:pStyle w:val="TAC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3D444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2A0DB26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476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9CB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F9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1C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5E8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34F3DD2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10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69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A8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84B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C4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23DFFA3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7E6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A50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03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CB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20C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38008E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EC1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834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77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F0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1C3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9423C8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2A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1A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DD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11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C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0A6AB8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940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34B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6B2687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401DE2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13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6C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5B4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654C502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F71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6CC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F9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F6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2D0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098B6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38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C5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BE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01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95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4E6155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BFF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8E0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07F00E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1F62C9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6E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AB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349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F21419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DDD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001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46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72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D11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B74200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DC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3E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47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23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93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1503D9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DCF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750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0D841C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2046F5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B1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E1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624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5143C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8DD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EB7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C9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53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C04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48C24A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EF1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DFA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4B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3A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1E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FB757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62C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88A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71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D4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B82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66152B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1BC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AF5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2D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D9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D0B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99595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06C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082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67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5A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AA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F0A36D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4F1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9B9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8F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A6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315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BB3493" w:rsidRPr="001141C9" w14:paraId="0321765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799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B55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12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93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371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74A30D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538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470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90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D8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38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60CAC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FB8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EAE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26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C3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EDD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778BC8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E79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DCC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1B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14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0B1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D1BE6C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F4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03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C1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E9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FC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D6EF8E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091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B1F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02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8E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AD2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27A0A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03C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E2D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02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2C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CA_n40B_BCS0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18E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DCAC1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A65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A48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B7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6B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28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AD3EB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376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50B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C3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EC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AB1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38E4B08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51C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F32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C9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9E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CA_n40B_BCS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991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484784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A3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92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7C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D1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62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33CFCB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669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CA3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CA_n1A-n40A</w:t>
            </w:r>
          </w:p>
          <w:p w14:paraId="080EF2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  <w:p w14:paraId="408404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82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51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9E1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7C29566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7AC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966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AB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99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0C1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169003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A7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CF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04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66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9D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B6EFE2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B13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252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 w14:paraId="3C0FDD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7B97B63" w14:textId="77777777" w:rsidR="00BB3493" w:rsidRPr="001141C9" w:rsidRDefault="00BB3493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1141C9">
              <w:rPr>
                <w:rFonts w:ascii="Arial" w:eastAsiaTheme="minorEastAsia" w:hAnsi="Arial"/>
                <w:sz w:val="18"/>
              </w:rPr>
              <w:t>CA_n1A-n41A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31BF70DD" w14:textId="77777777" w:rsidR="00BB3493" w:rsidRPr="001141C9" w:rsidRDefault="00BB3493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1141C9">
              <w:rPr>
                <w:rFonts w:ascii="Arial" w:eastAsiaTheme="minorEastAsia" w:hAnsi="Arial"/>
                <w:sz w:val="18"/>
              </w:rPr>
              <w:t>CA_n1A-n77A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185997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C2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86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056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A11BE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98F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650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89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6D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581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965A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58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A3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5E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53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AE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7191C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17E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13E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 w14:paraId="44A0FD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n77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7,9</w:t>
            </w:r>
          </w:p>
          <w:p w14:paraId="6F386811" w14:textId="77777777" w:rsidR="00BB3493" w:rsidRPr="001141C9" w:rsidRDefault="00BB3493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szCs w:val="18"/>
                <w:lang w:eastAsia="zh-CN"/>
              </w:rPr>
              <w:t>CA_n1A-n41A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61FD5161" w14:textId="77777777" w:rsidR="00BB3493" w:rsidRPr="001141C9" w:rsidRDefault="00BB3493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szCs w:val="18"/>
                <w:lang w:eastAsia="zh-CN"/>
              </w:rPr>
              <w:t>CA_n1A-n77A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4E27E4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BE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8B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3E2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622B799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2BC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013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49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55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59E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4E9312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29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11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D2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30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22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484AB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F0F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1C2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CA_n1A-n41A</w:t>
            </w:r>
          </w:p>
          <w:p w14:paraId="7953C6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CA_n1A-n77A</w:t>
            </w:r>
          </w:p>
          <w:p w14:paraId="1DFE37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EC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4B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57C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71F3F7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1ED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FC0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59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7E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62E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C3CCE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44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19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C4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01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AC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662861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B93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79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5C9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2B9A0A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  <w:p w14:paraId="4F9034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02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11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5</w:t>
            </w:r>
            <w:r w:rsidRPr="001141C9">
              <w:rPr>
                <w:rFonts w:eastAsiaTheme="minorEastAsia"/>
              </w:rPr>
              <w:t>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EE3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6A677D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E21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817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AC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24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7B0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C1F10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58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A3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4E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40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bidi="ar"/>
              </w:rPr>
              <w:t>4</w:t>
            </w:r>
            <w:r w:rsidRPr="001141C9">
              <w:rPr>
                <w:rFonts w:eastAsiaTheme="minorEastAsia"/>
                <w:lang w:bidi="ar"/>
              </w:rPr>
              <w:t>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E1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CA96F5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8D3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CA_n1A-n46A-n78A</w:t>
            </w:r>
          </w:p>
          <w:p w14:paraId="4ADEA2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8D2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055C59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42EE82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6E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CC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883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6AF494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1CE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65E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62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48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7F5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7E291E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3D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CD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44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87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AE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C8725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43F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CA_n1A-n46C-n78A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27A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545E9D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4CDCC2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72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37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BC1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7505461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692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4C2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13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79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3FE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3BC4A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70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A0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FE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F2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F8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AAB354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BC2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CA_n1A-n46D-n78A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9D6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44DC74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587E5A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69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03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51B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61F22C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805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E23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F4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84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7A8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6D945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D8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E9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24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6C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A0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C8BFFF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CB3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526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3C2848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707632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FF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20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BCE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152640E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86D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34A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51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38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C87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8BDBE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0B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AF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6E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F3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25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85321C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8DD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530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6507DA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7958E8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62DAAD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3F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07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100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481932D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35C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713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EE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13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B39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9149CC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51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40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83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80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03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458BCA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E6E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CA_n1A-n46C-n78(2A)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995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259EE4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5BBCBB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726F49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D5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A1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C99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2A1A4B2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B05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771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99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E5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1D5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C7375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00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35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F6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B4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39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A3B223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360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CA_n1A-n46D-n78(2A)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61C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4AFF33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3B55BB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630273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60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11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0D0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194B60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C21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DE1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89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AB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2DD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A038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20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34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42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5A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99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5A10BC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7D9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33C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4B4272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4F323B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552A55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C7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49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B88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459C06E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D61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E88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E0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45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830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4D00F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09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A8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E2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56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47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912509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BA5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CA_n1A-n67A-n78A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961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3E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A7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543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673097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982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BA7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09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96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A26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B6B8B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73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BA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64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C2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B6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48D308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946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CA_n1A-n67A-n78(2A)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1BC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604E7A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39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62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CA4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6725ED2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BB5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0D0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FD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90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292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FA942C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E9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43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4F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2F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5F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23152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4D3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82F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6F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24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203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BB3493" w:rsidRPr="001141C9" w14:paraId="747C75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F32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DDD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45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22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n75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EEB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E2E5AB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AA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15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E5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46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CF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9D0802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A91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CA_n1A-n77A-n79A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8E474" w14:textId="77777777" w:rsidR="00BB3493" w:rsidRPr="001141C9" w:rsidRDefault="00BB3493" w:rsidP="008D269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="Yu Mincho" w:hAnsi="Arial"/>
                <w:sz w:val="18"/>
                <w:szCs w:val="18"/>
                <w:lang w:eastAsia="zh-CN"/>
              </w:rPr>
              <w:t>n77</w:t>
            </w:r>
            <w:r w:rsidRPr="001141C9">
              <w:rPr>
                <w:rFonts w:ascii="Arial" w:eastAsia="Yu Mincho" w:hAnsi="Arial"/>
                <w:sz w:val="18"/>
                <w:szCs w:val="18"/>
                <w:vertAlign w:val="superscript"/>
                <w:lang w:eastAsia="zh-CN"/>
              </w:rPr>
              <w:t>7,9</w:t>
            </w:r>
          </w:p>
          <w:p w14:paraId="088114B4" w14:textId="77777777" w:rsidR="00BB3493" w:rsidRPr="001141C9" w:rsidRDefault="00BB3493" w:rsidP="008D269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="Yu Mincho" w:hAnsi="Arial"/>
                <w:sz w:val="18"/>
              </w:rPr>
              <w:t>n79</w:t>
            </w:r>
            <w:r w:rsidRPr="001141C9">
              <w:rPr>
                <w:rFonts w:ascii="Arial" w:eastAsia="Yu Mincho" w:hAnsi="Arial"/>
                <w:sz w:val="18"/>
                <w:vertAlign w:val="superscript"/>
              </w:rPr>
              <w:t>7,9</w:t>
            </w:r>
          </w:p>
          <w:p w14:paraId="5B03F9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CA_n1A-n77A</w:t>
            </w:r>
            <w:r w:rsidRPr="001141C9">
              <w:rPr>
                <w:rFonts w:eastAsia="Yu Mincho"/>
                <w:vertAlign w:val="superscript"/>
              </w:rPr>
              <w:t>7</w:t>
            </w:r>
          </w:p>
          <w:p w14:paraId="428F77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CA_n1A-n79A</w:t>
            </w:r>
            <w:r w:rsidRPr="001141C9">
              <w:rPr>
                <w:rFonts w:eastAsia="Yu Mincho"/>
                <w:vertAlign w:val="superscript"/>
              </w:rPr>
              <w:t>7</w:t>
            </w:r>
          </w:p>
          <w:p w14:paraId="14D760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CA_n77A-n79A</w:t>
            </w:r>
            <w:r w:rsidRPr="001141C9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57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8B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BD1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864FF1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126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35C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6B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26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D10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EF513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A73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EF9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4A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27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89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3F97BF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C04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561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B5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BD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5C8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BB3493" w:rsidRPr="001141C9" w14:paraId="27CD2A3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6A7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5E5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13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E9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B6D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F6F962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7A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45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86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36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22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BC3E3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071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  <w:lang w:eastAsia="zh-CN"/>
              </w:rPr>
              <w:t>CA_n1A-n77(2A)-n79A</w:t>
            </w:r>
            <w:r w:rsidRPr="001141C9">
              <w:rPr>
                <w:rFonts w:eastAsia="Yu Mincho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D3CB9" w14:textId="77777777" w:rsidR="00BB3493" w:rsidRDefault="00BB3493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EF4378">
              <w:rPr>
                <w:rFonts w:ascii="Arial" w:eastAsia="Yu Mincho" w:hAnsi="Arial"/>
                <w:sz w:val="18"/>
                <w:szCs w:val="18"/>
                <w:lang w:val="en-US" w:eastAsia="zh-CN"/>
              </w:rPr>
              <w:t>n77</w:t>
            </w:r>
            <w:r w:rsidRPr="00EF4378">
              <w:rPr>
                <w:rFonts w:ascii="Arial" w:eastAsia="Yu Mincho" w:hAnsi="Arial"/>
                <w:sz w:val="18"/>
                <w:szCs w:val="18"/>
                <w:vertAlign w:val="superscript"/>
                <w:lang w:val="en-US" w:eastAsia="zh-CN"/>
              </w:rPr>
              <w:t>7,9</w:t>
            </w:r>
          </w:p>
          <w:p w14:paraId="7E8F4E55" w14:textId="77777777" w:rsidR="00BB3493" w:rsidRPr="001314EA" w:rsidRDefault="00BB3493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907217">
              <w:rPr>
                <w:rFonts w:ascii="Arial" w:eastAsia="Yu Mincho" w:hAnsi="Arial"/>
                <w:sz w:val="18"/>
                <w:lang w:val="sv-SE"/>
              </w:rPr>
              <w:t>n79</w:t>
            </w:r>
            <w:r w:rsidRPr="00BC3984">
              <w:rPr>
                <w:rFonts w:ascii="Arial" w:eastAsia="Yu Mincho" w:hAnsi="Arial"/>
                <w:sz w:val="18"/>
                <w:vertAlign w:val="superscript"/>
                <w:lang w:val="en-US"/>
              </w:rPr>
              <w:t>7</w:t>
            </w:r>
            <w:r>
              <w:rPr>
                <w:rFonts w:ascii="Arial" w:eastAsia="Yu Mincho" w:hAnsi="Arial"/>
                <w:sz w:val="18"/>
                <w:vertAlign w:val="superscript"/>
                <w:lang w:val="en-US"/>
              </w:rPr>
              <w:t>,9</w:t>
            </w:r>
          </w:p>
          <w:p w14:paraId="5ABD1DDF" w14:textId="77777777" w:rsidR="00BB3493" w:rsidRPr="00E61D25" w:rsidRDefault="00BB3493" w:rsidP="008D2693">
            <w:pPr>
              <w:pStyle w:val="TAC"/>
              <w:rPr>
                <w:rFonts w:eastAsia="Yu Mincho"/>
                <w:szCs w:val="18"/>
                <w:lang w:val="en-US" w:eastAsia="zh-CN"/>
              </w:rPr>
            </w:pPr>
            <w:r w:rsidRPr="00E61D25">
              <w:rPr>
                <w:rFonts w:eastAsia="Yu Mincho" w:hint="eastAsia"/>
                <w:szCs w:val="18"/>
                <w:lang w:val="en-US" w:eastAsia="zh-CN"/>
              </w:rPr>
              <w:t>CA_n</w:t>
            </w:r>
            <w:r w:rsidRPr="00E61D25">
              <w:rPr>
                <w:rFonts w:eastAsia="Yu Mincho"/>
                <w:szCs w:val="18"/>
                <w:lang w:val="en-US" w:eastAsia="zh-CN"/>
              </w:rPr>
              <w:t>1</w:t>
            </w:r>
            <w:r w:rsidRPr="00E61D25">
              <w:rPr>
                <w:rFonts w:eastAsia="Yu Mincho" w:hint="eastAsia"/>
                <w:szCs w:val="18"/>
                <w:lang w:val="en-US" w:eastAsia="zh-CN"/>
              </w:rPr>
              <w:t>A-n</w:t>
            </w:r>
            <w:r w:rsidRPr="00E61D25">
              <w:rPr>
                <w:rFonts w:eastAsia="Yu Mincho"/>
                <w:szCs w:val="18"/>
                <w:lang w:val="en-US" w:eastAsia="zh-CN"/>
              </w:rPr>
              <w:t>77</w:t>
            </w:r>
            <w:r w:rsidRPr="00E61D25">
              <w:rPr>
                <w:rFonts w:eastAsia="Yu Mincho" w:hint="eastAsia"/>
                <w:szCs w:val="18"/>
                <w:lang w:val="en-US" w:eastAsia="zh-CN"/>
              </w:rPr>
              <w:t>A</w:t>
            </w:r>
            <w:r w:rsidRPr="00BC3984">
              <w:rPr>
                <w:rFonts w:eastAsia="Yu Mincho"/>
                <w:vertAlign w:val="superscript"/>
                <w:lang w:val="en-US"/>
              </w:rPr>
              <w:t>7</w:t>
            </w:r>
          </w:p>
          <w:p w14:paraId="242FCBC1" w14:textId="77777777" w:rsidR="00BB3493" w:rsidRPr="00E61D25" w:rsidRDefault="00BB3493" w:rsidP="008D2693">
            <w:pPr>
              <w:pStyle w:val="TAC"/>
              <w:rPr>
                <w:rFonts w:eastAsia="Yu Mincho"/>
                <w:szCs w:val="18"/>
                <w:lang w:val="en-US" w:eastAsia="zh-CN"/>
              </w:rPr>
            </w:pPr>
            <w:r w:rsidRPr="00E61D25">
              <w:rPr>
                <w:rFonts w:eastAsia="Yu Mincho" w:hint="eastAsia"/>
                <w:szCs w:val="18"/>
                <w:lang w:val="en-US" w:eastAsia="zh-CN"/>
              </w:rPr>
              <w:t>CA_n</w:t>
            </w:r>
            <w:r w:rsidRPr="00E61D25">
              <w:rPr>
                <w:rFonts w:eastAsia="Yu Mincho"/>
                <w:szCs w:val="18"/>
                <w:lang w:val="en-US" w:eastAsia="zh-CN"/>
              </w:rPr>
              <w:t>1</w:t>
            </w:r>
            <w:r w:rsidRPr="00E61D25">
              <w:rPr>
                <w:rFonts w:eastAsia="Yu Mincho" w:hint="eastAsia"/>
                <w:szCs w:val="18"/>
                <w:lang w:val="en-US" w:eastAsia="zh-CN"/>
              </w:rPr>
              <w:t>A-n7</w:t>
            </w:r>
            <w:r w:rsidRPr="00E61D25">
              <w:rPr>
                <w:rFonts w:eastAsia="Yu Mincho"/>
                <w:szCs w:val="18"/>
                <w:lang w:val="en-US" w:eastAsia="zh-CN"/>
              </w:rPr>
              <w:t>9</w:t>
            </w:r>
            <w:r w:rsidRPr="00E61D25">
              <w:rPr>
                <w:rFonts w:eastAsia="Yu Mincho" w:hint="eastAsia"/>
                <w:szCs w:val="18"/>
                <w:lang w:val="en-US" w:eastAsia="zh-CN"/>
              </w:rPr>
              <w:t>A</w:t>
            </w:r>
            <w:r w:rsidRPr="00BC3984">
              <w:rPr>
                <w:rFonts w:eastAsia="Yu Mincho"/>
                <w:vertAlign w:val="superscript"/>
                <w:lang w:val="en-US"/>
              </w:rPr>
              <w:t>7</w:t>
            </w:r>
          </w:p>
          <w:p w14:paraId="58A8797D" w14:textId="77777777" w:rsidR="00BB3493" w:rsidRDefault="00BB3493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E61D25">
              <w:rPr>
                <w:rFonts w:eastAsia="Yu Mincho" w:hint="eastAsia"/>
                <w:szCs w:val="18"/>
                <w:lang w:val="en-US" w:eastAsia="zh-CN"/>
              </w:rPr>
              <w:t>CA_n</w:t>
            </w:r>
            <w:r w:rsidRPr="00E61D25">
              <w:rPr>
                <w:rFonts w:eastAsia="Yu Mincho"/>
                <w:szCs w:val="18"/>
                <w:lang w:val="en-US" w:eastAsia="zh-CN"/>
              </w:rPr>
              <w:t>77</w:t>
            </w:r>
            <w:r w:rsidRPr="00E61D25">
              <w:rPr>
                <w:rFonts w:eastAsia="Yu Mincho" w:hint="eastAsia"/>
                <w:szCs w:val="18"/>
                <w:lang w:val="en-US" w:eastAsia="zh-CN"/>
              </w:rPr>
              <w:t>A-n7</w:t>
            </w:r>
            <w:r w:rsidRPr="00E61D25">
              <w:rPr>
                <w:rFonts w:eastAsia="Yu Mincho"/>
                <w:szCs w:val="18"/>
                <w:lang w:val="en-US" w:eastAsia="zh-CN"/>
              </w:rPr>
              <w:t>9A</w:t>
            </w:r>
            <w:r w:rsidRPr="00BC3984">
              <w:rPr>
                <w:rFonts w:eastAsia="Yu Mincho"/>
                <w:vertAlign w:val="superscript"/>
                <w:lang w:val="en-US"/>
              </w:rPr>
              <w:t>7</w:t>
            </w:r>
          </w:p>
          <w:p w14:paraId="52498A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76A70">
              <w:rPr>
                <w:rFonts w:cs="Arial"/>
                <w:iCs/>
                <w:szCs w:val="18"/>
                <w:lang w:val="en-US" w:eastAsia="zh-CN"/>
              </w:rPr>
              <w:t>CA_n77</w:t>
            </w:r>
            <w:r>
              <w:rPr>
                <w:rFonts w:cs="Arial"/>
                <w:iCs/>
                <w:szCs w:val="18"/>
                <w:lang w:val="en-US" w:eastAsia="zh-CN"/>
              </w:rPr>
              <w:t>(2A)</w:t>
            </w:r>
            <w:r w:rsidRPr="00051CAC">
              <w:rPr>
                <w:rFonts w:cs="Arial"/>
                <w:iCs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CB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 w:hint="eastAsia"/>
                <w:lang w:eastAsia="ja-JP"/>
              </w:rPr>
              <w:t>n</w:t>
            </w:r>
            <w:r w:rsidRPr="001141C9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85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64E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72A10D1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B6C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C08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EA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EB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(2A)_BCS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53C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10AB35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F6B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DC9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68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8A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DD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99056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FB4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C2D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E2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 w:hint="eastAsia"/>
                <w:lang w:eastAsia="ja-JP"/>
              </w:rPr>
              <w:t>n</w:t>
            </w:r>
            <w:r w:rsidRPr="001141C9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D1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3E3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BB3493" w:rsidRPr="001141C9" w14:paraId="4524048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224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8DB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72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75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D18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DB8E8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F4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5E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33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1A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B5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6F487E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2E3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  <w:lang w:eastAsia="zh-CN"/>
              </w:rPr>
              <w:t>CA_n1A-n77(3A)-n79A</w:t>
            </w:r>
            <w:r w:rsidRPr="001141C9">
              <w:rPr>
                <w:rFonts w:eastAsia="Yu Mincho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E6F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  <w:lang w:eastAsia="zh-CN"/>
              </w:rPr>
            </w:pPr>
            <w:r w:rsidRPr="001141C9">
              <w:rPr>
                <w:rFonts w:eastAsia="Yu Mincho" w:hint="eastAsia"/>
                <w:szCs w:val="18"/>
                <w:lang w:eastAsia="zh-CN"/>
              </w:rPr>
              <w:t>CA_n</w:t>
            </w:r>
            <w:r w:rsidRPr="001141C9">
              <w:rPr>
                <w:rFonts w:eastAsia="Yu Mincho"/>
                <w:szCs w:val="18"/>
                <w:lang w:eastAsia="zh-CN"/>
              </w:rPr>
              <w:t>1</w:t>
            </w:r>
            <w:r w:rsidRPr="001141C9">
              <w:rPr>
                <w:rFonts w:eastAsia="Yu Mincho" w:hint="eastAsia"/>
                <w:szCs w:val="18"/>
                <w:lang w:eastAsia="zh-CN"/>
              </w:rPr>
              <w:t>A-n</w:t>
            </w:r>
            <w:r w:rsidRPr="001141C9">
              <w:rPr>
                <w:rFonts w:eastAsia="Yu Mincho"/>
                <w:szCs w:val="18"/>
                <w:lang w:eastAsia="zh-CN"/>
              </w:rPr>
              <w:t>77</w:t>
            </w:r>
            <w:r w:rsidRPr="001141C9">
              <w:rPr>
                <w:rFonts w:eastAsia="Yu Mincho" w:hint="eastAsia"/>
                <w:szCs w:val="18"/>
                <w:lang w:eastAsia="zh-CN"/>
              </w:rPr>
              <w:t>A</w:t>
            </w:r>
          </w:p>
          <w:p w14:paraId="20A7D8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  <w:lang w:eastAsia="zh-CN"/>
              </w:rPr>
            </w:pPr>
            <w:r w:rsidRPr="001141C9">
              <w:rPr>
                <w:rFonts w:eastAsia="Yu Mincho" w:hint="eastAsia"/>
                <w:szCs w:val="18"/>
                <w:lang w:eastAsia="zh-CN"/>
              </w:rPr>
              <w:t>CA_n</w:t>
            </w:r>
            <w:r w:rsidRPr="001141C9">
              <w:rPr>
                <w:rFonts w:eastAsia="Yu Mincho"/>
                <w:szCs w:val="18"/>
                <w:lang w:eastAsia="zh-CN"/>
              </w:rPr>
              <w:t>1</w:t>
            </w:r>
            <w:r w:rsidRPr="001141C9">
              <w:rPr>
                <w:rFonts w:eastAsia="Yu Mincho" w:hint="eastAsia"/>
                <w:szCs w:val="18"/>
                <w:lang w:eastAsia="zh-CN"/>
              </w:rPr>
              <w:t>A-n7</w:t>
            </w:r>
            <w:r w:rsidRPr="001141C9">
              <w:rPr>
                <w:rFonts w:eastAsia="Yu Mincho"/>
                <w:szCs w:val="18"/>
                <w:lang w:eastAsia="zh-CN"/>
              </w:rPr>
              <w:t>9</w:t>
            </w:r>
            <w:r w:rsidRPr="001141C9">
              <w:rPr>
                <w:rFonts w:eastAsia="Yu Mincho" w:hint="eastAsia"/>
                <w:szCs w:val="18"/>
                <w:lang w:eastAsia="zh-CN"/>
              </w:rPr>
              <w:t>A</w:t>
            </w:r>
          </w:p>
          <w:p w14:paraId="62398D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Yu Mincho" w:hint="eastAsia"/>
                <w:szCs w:val="18"/>
                <w:lang w:eastAsia="zh-CN"/>
              </w:rPr>
              <w:t>CA_n</w:t>
            </w:r>
            <w:r w:rsidRPr="001141C9">
              <w:rPr>
                <w:rFonts w:eastAsia="Yu Mincho"/>
                <w:szCs w:val="18"/>
                <w:lang w:eastAsia="zh-CN"/>
              </w:rPr>
              <w:t>77</w:t>
            </w:r>
            <w:r w:rsidRPr="001141C9">
              <w:rPr>
                <w:rFonts w:eastAsia="Yu Mincho" w:hint="eastAsia"/>
                <w:szCs w:val="18"/>
                <w:lang w:eastAsia="zh-CN"/>
              </w:rPr>
              <w:t>A-n7</w:t>
            </w:r>
            <w:r w:rsidRPr="001141C9">
              <w:rPr>
                <w:rFonts w:eastAsia="Yu Mincho"/>
                <w:szCs w:val="18"/>
                <w:lang w:eastAsia="zh-CN"/>
              </w:rPr>
              <w:t>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6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 w:hint="eastAsia"/>
                <w:lang w:eastAsia="ja-JP"/>
              </w:rPr>
              <w:t>n</w:t>
            </w:r>
            <w:r w:rsidRPr="001141C9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F7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3E5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ja-JP"/>
              </w:rPr>
              <w:t>0</w:t>
            </w:r>
          </w:p>
        </w:tc>
      </w:tr>
      <w:tr w:rsidR="00BB3493" w:rsidRPr="001141C9" w14:paraId="08E0179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F52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857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A0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5B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ABA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276301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4A8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1A6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6A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EA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178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00EE55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F6E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BE2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517CDF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CA_n1A-n79A</w:t>
            </w:r>
          </w:p>
          <w:p w14:paraId="3E9BC6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D0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9E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BE8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721B0C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08D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9D3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0C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65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73C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A797D7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711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D85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D7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E1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C2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E7CD84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EA9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C9A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1B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69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8C4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1972F7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336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36F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06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BC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616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7A6F4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13A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DD4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48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D9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D5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CB8130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446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1CC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C1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3D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0A0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537F43C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EDE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AFD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26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7F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0B0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71C41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1D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ED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7D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FD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52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A663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6DC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CA_n1A-n78(2A)-n79A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33A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16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29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324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1EF60C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4E6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7F1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86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32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8D2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57713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46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BE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2B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8B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50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989743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3AC7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CA_n1A-n78A-n102A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89D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CA_n1A-n78A</w:t>
            </w:r>
          </w:p>
          <w:p w14:paraId="3B9CFA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103886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01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6E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8B3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1CCF23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D16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800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E4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65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624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F70D3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C1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3D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52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BB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4D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56602B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319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CA_n1A-n78A-n102B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19B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CA_n1A-n78A</w:t>
            </w:r>
          </w:p>
          <w:p w14:paraId="148A6D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1D8E85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CA_n1A-n102B</w:t>
            </w:r>
          </w:p>
          <w:p w14:paraId="7F9B91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  <w:p w14:paraId="0E2678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73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BE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244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4A250D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24F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1ED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D7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31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B8C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CEE0C0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08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7F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91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5F7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97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782F83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028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CA_n1A-n78A-n102C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448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1C0069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56E494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CA_n1A-n102C</w:t>
            </w:r>
          </w:p>
          <w:p w14:paraId="1A22F3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49DDDA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B3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9F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346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15B833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8CC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727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B9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5E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A80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CC2A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C7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98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3C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33E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B4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06FEE1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821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86A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398C72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5BFEF1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F5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B2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67C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39B8AA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D6C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A3D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32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CB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5AA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63A3DD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66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73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EA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FFC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2C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694015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2A1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8F1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5CDDC3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429B5B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1C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44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AEF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24A581D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4EE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A1A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D7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95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075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06DB3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9A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7C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4F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E02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66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2E5E29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4E7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D27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27A1EB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09E063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76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87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E78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644AEC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29F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1B0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9F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0F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919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DBE49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43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DF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24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472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CA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94FFEB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228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C09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11F8AC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0BFC22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62CCEB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59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9D7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0A8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0A4052D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CBC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82B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03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189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5BD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2D535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FB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74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C8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3C0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BA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2EA860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2F3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3B1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2F0DBC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3D002A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CA_n1A-n102B</w:t>
            </w:r>
          </w:p>
          <w:p w14:paraId="4A6988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4DB3A5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CA_n78A-n102B</w:t>
            </w:r>
          </w:p>
          <w:p w14:paraId="7FD1C0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36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E22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2AF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1601260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53A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0C7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F4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F61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8F5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719A9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7B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C8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83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FF6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22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9B3663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9200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DFD9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44855B6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4B111D7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CA_n1A-n102C</w:t>
            </w:r>
          </w:p>
          <w:p w14:paraId="6AA4594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3E0142E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  <w:p w14:paraId="51711A9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2DC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A03D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2DD6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599585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645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3EA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FA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F76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C69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8C30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27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6E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39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621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A4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2649AD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73E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5D2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20FA58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3F23A3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553288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71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6E2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6B0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0A5A210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3FF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60D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81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222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1C8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24D97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E1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15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49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692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D4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215C59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789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064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3570DB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459382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470983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6F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64D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C52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534A5B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958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7D1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B7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3CA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6FE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4746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C2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B1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2B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EF7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B7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084047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6A0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E24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37718C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1A1AEB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15BE93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16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F4D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9B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630D86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C46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CBD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70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27B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7F3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A7F31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BE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4A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47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E91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01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EA4EB2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554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8DE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CA_n1A-n78A</w:t>
            </w:r>
          </w:p>
          <w:p w14:paraId="5CAC6C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  <w:p w14:paraId="5DCE65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49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F5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6B0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725FFA0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F32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817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7E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50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F47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E8E98D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76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70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B7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78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F9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D02B4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B5C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CA_n2A-n5A-n30A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C41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0E402D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  <w:p w14:paraId="4F2C23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F9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50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FC4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B4B2D6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85A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695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56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91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A50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74B510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B8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C2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5F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4E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75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3ADDF9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F96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D0E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1F5058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CA_n2A-n41A</w:t>
            </w:r>
          </w:p>
          <w:p w14:paraId="685471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8E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EE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90D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129E68E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846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B4C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06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0E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CC5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59DDA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33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95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AD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B5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FA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3F7F2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7B9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CA_n2A-n5A-n48A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1C1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7FD190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259D62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49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29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DF9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0</w:t>
            </w:r>
          </w:p>
        </w:tc>
      </w:tr>
      <w:tr w:rsidR="00BB3493" w:rsidRPr="001141C9" w14:paraId="19A28C5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F6B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8F4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7D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36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8AD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23499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5C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7B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2E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11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FF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30BA5D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26E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CA_n2A-n5A-n48B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63C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3BEA94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314D85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05F7E5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7B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86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C92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0</w:t>
            </w:r>
          </w:p>
        </w:tc>
      </w:tr>
      <w:tr w:rsidR="00BB3493" w:rsidRPr="001141C9" w14:paraId="1CDBD34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4FA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8D8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64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6E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257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216B64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650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0A6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1C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EE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C6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75CC4E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AF6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7A4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EF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47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0E0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1</w:t>
            </w:r>
          </w:p>
        </w:tc>
      </w:tr>
      <w:tr w:rsidR="00BB3493" w:rsidRPr="001141C9" w14:paraId="3138D47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AC7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533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9C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80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8A7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3D16D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B66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AAF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1D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CB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34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88FDD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E9E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A04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B3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09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90D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2</w:t>
            </w:r>
          </w:p>
        </w:tc>
      </w:tr>
      <w:tr w:rsidR="00BB3493" w:rsidRPr="001141C9" w14:paraId="6ACE758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FF8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492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BF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70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8AE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5870D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94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04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97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F6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48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3FFDD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477F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CA_n2A-n5A-n48(2A)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A1FA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CA_n2A-n5A</w:t>
            </w:r>
          </w:p>
          <w:p w14:paraId="73AD585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CA_n2A-n48A</w:t>
            </w:r>
          </w:p>
          <w:p w14:paraId="5C2288B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04F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3BF6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F1ED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0</w:t>
            </w:r>
          </w:p>
        </w:tc>
      </w:tr>
      <w:tr w:rsidR="00BB3493" w:rsidRPr="001141C9" w14:paraId="1D58784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524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AAE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60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A3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044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463127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B8B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62D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32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56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54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E08643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80B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FC7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83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38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300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1</w:t>
            </w:r>
          </w:p>
        </w:tc>
      </w:tr>
      <w:tr w:rsidR="00BB3493" w:rsidRPr="001141C9" w14:paraId="221BFFE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A0A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DD6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FA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 w:val="16"/>
                <w:szCs w:val="16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35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2E8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0EBD03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07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DD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75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 w:val="16"/>
                <w:szCs w:val="16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01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D3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EC8D9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F2C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CA_n2A-n5A-n48(A-B)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8E9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59669F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510D01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76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B0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EB0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77FE23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A7D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87D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54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79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8D3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6F21D4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BF0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554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BC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70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E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D84A58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935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B0F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3F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25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5EC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663403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DE9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F0B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72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57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BAE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E2B3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30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99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C9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7A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5F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195169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AC3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CA_n2(2A)-n5A-n30A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1A4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7613AE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  <w:p w14:paraId="6C225A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A2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21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186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6E540D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123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16F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29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B4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139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D4C977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D1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7D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60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DA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42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602C95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B6B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4FB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2F9211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11BEDB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2F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1A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524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F809D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2A6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7C1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CE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D3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4C5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E19C3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13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33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99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8F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B0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C26221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14B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CA_n2(2A)-n5A-n66A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7B5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417AB8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1BF5BE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BA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13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330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00362F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5BE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F2E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56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96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37D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B4200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04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F3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5B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4B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80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A52A8B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2E9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CA_n2(2A)-n5A-n66(2A)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88E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0FC0A0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6BD7C1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48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29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61D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8D0E7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087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615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C0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C2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401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ED605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ED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A2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BF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16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F8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10111C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30C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597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245B01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524BD3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D0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F3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E69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8084AE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406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8A0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A8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4D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56C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2C2F44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F2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F1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E4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4A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8B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AA780A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2FB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25D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7CA195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5DEAE1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B8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4D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005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2C878A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EDA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294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B8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83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62F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2D695E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00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33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DB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8C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9E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93AAAA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223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E2D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6B2734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5A0B16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6650B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9B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88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383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62BCDC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239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E82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C4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A0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F8A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56C4D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1E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0D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25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37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93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4309ED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20A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BB0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0D9F7C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CA_n2A-n5A</w:t>
            </w:r>
          </w:p>
          <w:p w14:paraId="3A7B6F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2C5ED5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4D2603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ED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0B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3C9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B2EA3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9B4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702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63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81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46A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B0C4C7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742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BB0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B1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9C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90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4AC6CF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D57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A67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4B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F0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42B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68DB2F4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CB6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173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1B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BE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592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E3B4BE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AA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21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38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89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52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D4D583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C64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056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D083F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108AF3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D98FB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E9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E6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C73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6C85F4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D9E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780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98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A7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185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12F213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71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84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E2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39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A9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185580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9F5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DA4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002F8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2CF12D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B7BEF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E5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2F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9F6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0C28CE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E52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119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2E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A7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A67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7A97B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3E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29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EA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E0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AB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8B88D3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71B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3FC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7C91A1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79DCB4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2FF12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0D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7C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A8B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487FD6B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DAA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D78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6E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9E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07E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39110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6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BF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98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7D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51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06ACF9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380B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CA_n2A-n7A-n12A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8D9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75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BF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285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59D64B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990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A03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17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88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54A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3F5E9E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2A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BF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62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2C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43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1D56B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1A50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C50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5F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02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2A7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F69495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591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E5E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A7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6A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51C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B470B2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BF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18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D8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42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F0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4162A3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3DF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4BA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5A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AF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F1B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0AA838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D92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1D7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99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C0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EC9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A04EE3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FC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DB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D9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C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2C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ECB969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3C1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CA_n2A-n7A-n77A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C89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96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2D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197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7F6629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CAC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DB9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37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C9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6BD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1D8D4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95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3E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0B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55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0E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BD7EE0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641F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B22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48248B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CA_n2A-n30A</w:t>
            </w:r>
          </w:p>
          <w:p w14:paraId="3D0B99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59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14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747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1977D1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369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A57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95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7C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1BC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67DBBC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18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05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36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C2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AF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5587C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98B0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CA_n2(2A)-n12A-n30A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50E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333A57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CA_n2A-n30A</w:t>
            </w:r>
          </w:p>
          <w:p w14:paraId="603D20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FF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42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3AC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5A6F91F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2E0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DBE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F9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98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B4C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F8DAB4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BE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80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D5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E2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39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676DBB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F02B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CA_n2A-n12A-n41A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287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06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A9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811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50B40F9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70B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0D8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BA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14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7C8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1DEF5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46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F7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D7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8C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47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7A816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C06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DFC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02D047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  <w:p w14:paraId="0B501A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CF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C6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EAD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521677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9CB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E94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AF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AF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E88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E15AB7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3A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EC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00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7E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8E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8E490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FDB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CA_n2(2A)-n12A-n66A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F62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79F454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 xml:space="preserve">A </w:t>
            </w:r>
          </w:p>
          <w:p w14:paraId="2D6DA7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BD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A7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28E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087C2C7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5AA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C11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26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A9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3FA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530591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F0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64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AF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6B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75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3F1EBB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5DD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8DE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48ABC8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 xml:space="preserve">A </w:t>
            </w:r>
          </w:p>
          <w:p w14:paraId="01487F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E7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BA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95D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3A3B0C5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D2A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8C6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BF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DE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3EA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370F24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89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09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AE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F2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35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5E6FAE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0BD33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CA_n2(2A)-n12A-n66(2A)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1D9E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79004B1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  <w:p w14:paraId="1B4E8CD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C23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7A1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C79B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675EBE3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349F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254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8A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E5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75F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003F18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8D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9A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3E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E5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FB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2DB2D9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5F6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CA_n2A-n12A-n66(3A)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1FB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60A1E6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  <w:p w14:paraId="3E06C1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29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2E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9E7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48D9F1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702E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521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98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80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3C4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119919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C0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17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2A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D9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F2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E0E611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3CE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/>
                <w:lang w:eastAsia="zh-CN"/>
              </w:rPr>
              <w:t>CA_n2A-n12A-n71A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0C8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CA_n2A-n12A</w:t>
            </w:r>
          </w:p>
          <w:p w14:paraId="163989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CA_n2A-n71A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B6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65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53E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F6F23D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EAF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0AC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52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B0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31F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6605F2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1E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53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FA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5E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97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7213CF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DFB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CA_n2A-n12A-n77A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0BC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A262B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CA_n2A-n12A</w:t>
            </w:r>
          </w:p>
          <w:p w14:paraId="355163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0E70C4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79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CE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994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7F6C9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CE8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38A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58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16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DC1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35BB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D9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BB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AB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BB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B3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F58BC1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AAB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CA_n2(2A)-n12A-n77A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18E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54DCF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CA_n2A-n12A</w:t>
            </w:r>
          </w:p>
          <w:p w14:paraId="4530E2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F7D37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2C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DB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470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B9A3D2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3D6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BD6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20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B8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2CC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4435CE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D5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10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76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40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08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AC1F69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031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CA_n2A-n12A-n77(2A)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AB5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2093E3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CA_n2A-n12A</w:t>
            </w:r>
          </w:p>
          <w:p w14:paraId="6481DF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5755A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41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45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77F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EC332C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DD1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B02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65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73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112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64926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C2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09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0F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26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A1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00AB23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739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CA_n2(2A)-n12A-n77(2A)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5CD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16B5CA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CA_n2A-n12A</w:t>
            </w:r>
          </w:p>
          <w:p w14:paraId="5734C0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DD45E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9E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34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552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3135407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2FC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77B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E8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1F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C74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EC644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7F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5D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09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FD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B9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28B304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02A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6AB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4BF2F8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</w:t>
            </w:r>
          </w:p>
          <w:p w14:paraId="4345B5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C3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02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158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9895F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75E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7A8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83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B8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1DD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DD6A3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05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12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53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98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61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9AA93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6FD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CA_n2(2A)-n14A-n30A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DF7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2F7C03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</w:t>
            </w:r>
          </w:p>
          <w:p w14:paraId="43963B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36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A0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5E1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50BF6E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1EE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C44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61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FD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75A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43B4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9B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AA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51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59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2E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10C532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BA9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471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1B63F6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64ECDA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0F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8B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1F6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49A6F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F99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227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F9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50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055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6C2A81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65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87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80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6D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A6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6BB2D7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853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CA_n2(2A)-n14A-n66A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A1B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57A11D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5AF10D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93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27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132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7EFD8B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C2D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16B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D2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B9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C76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3A7C9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3F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7C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A6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AB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0D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E1157C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EE7A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CA_n2(2A)-n14A-n66(2A)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9B42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3EC0344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6EA1420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05E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46B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B498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8F663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03D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640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18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FF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65F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4DB42C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46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63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CD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80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26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EBE4B6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CFA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CA_n2A-n14A-n66(2A)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C00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CA_n2A-n14A</w:t>
            </w:r>
          </w:p>
          <w:p w14:paraId="0FEEA0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CA_n2A-n66A</w:t>
            </w:r>
          </w:p>
          <w:p w14:paraId="5087A9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8D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72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0BF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336DA22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F0B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075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51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E2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9D7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A3265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F5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C4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B2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64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74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2575C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87D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37E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6C4B10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16CE0D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6F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D4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3C1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EFCCC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4ED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FB6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21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D6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ACF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6927E7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6D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32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0E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0C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4A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C9D3C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997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623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0A91A3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CA_n2A-n14A</w:t>
            </w:r>
          </w:p>
          <w:p w14:paraId="10332D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66072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BC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8E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BF0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02BB3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954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24E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6D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BE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C4A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5418CF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F0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BA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C0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0F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09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43B2E3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9DC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50B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52609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  <w:r w:rsidRPr="001141C9">
              <w:rPr>
                <w:rFonts w:eastAsiaTheme="minorEastAsia"/>
              </w:rPr>
              <w:t>n14A</w:t>
            </w:r>
          </w:p>
          <w:p w14:paraId="0F3CDA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C9EDC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60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70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9F0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C5858B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9BC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767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60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35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8CD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8464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2D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3E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B6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14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74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3A17BE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1B6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CA_n2(2A)-n14A-n77A</w:t>
            </w:r>
          </w:p>
        </w:tc>
        <w:tc>
          <w:tcPr>
            <w:tcW w:w="171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8AD2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0FAE09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CA_n2A-n14A</w:t>
            </w:r>
          </w:p>
          <w:p w14:paraId="22AA79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0102E9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00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45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C56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20CA02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C1B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3EB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BA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73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1CC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9499C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29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8B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10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9D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3A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4AF31A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689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CA_n2(2A)-n14A-n77(2A)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EB2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6A2298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CA_n2A-n14A</w:t>
            </w:r>
          </w:p>
          <w:p w14:paraId="4C39EF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5B47B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8C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4A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D1F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314629B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14C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C52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25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3E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DED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375ED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5E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C7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3F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74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DF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50DE56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1B74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CA_n2A-n29A-n30A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BCB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30</w:t>
            </w:r>
            <w:r w:rsidRPr="001141C9">
              <w:rPr>
                <w:rFonts w:eastAsiaTheme="minorEastAsia"/>
                <w:szCs w:val="18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FF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0B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B53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055CB96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2787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DB6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B3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C8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2CF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568624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7E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C1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63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77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A5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8487F6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8EC6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CA_n2(2A)-n29A-n30A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E7F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30</w:t>
            </w:r>
            <w:r w:rsidRPr="001141C9">
              <w:rPr>
                <w:rFonts w:eastAsiaTheme="minorEastAsia"/>
                <w:szCs w:val="18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53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A5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8D3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38EC197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C4F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7E3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44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49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D6A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6C23D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68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3C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B7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CD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3E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259084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B1CA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CA_n2A-n29A-n66A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2CF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71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3B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AB4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74EBBA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F7A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8A6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75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BE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C1E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11C40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6D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C2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E8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29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6D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0704F0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EBD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CA_n2(2A)-n29A-n66A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87B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E3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C1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86B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660229C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5AA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61E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BB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8A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BEC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67792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FC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57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C7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AF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EC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735B32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42DC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CA_n2A-n29A-n66(2A)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2ED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B1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4F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C6A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2EFE06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701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E55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57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ED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5C1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235300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09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C8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E4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38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9F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8ED3EB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8054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CA_n2(2A)-n29A-n66(2A)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821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DD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67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CA_n2(2A)</w:t>
            </w:r>
            <w:r w:rsidRPr="001141C9">
              <w:rPr>
                <w:rFonts w:eastAsiaTheme="minorEastAsia" w:hint="eastAsia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2B0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0</w:t>
            </w:r>
          </w:p>
        </w:tc>
      </w:tr>
      <w:tr w:rsidR="00BB3493" w:rsidRPr="001141C9" w14:paraId="7F9878F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BAC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BEE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7A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32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309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</w:tr>
      <w:tr w:rsidR="00BB3493" w:rsidRPr="001141C9" w14:paraId="084A34C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5A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23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22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57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</w:t>
            </w:r>
            <w:r w:rsidRPr="001141C9">
              <w:rPr>
                <w:rFonts w:eastAsiaTheme="minorEastAsia" w:hint="eastAsia"/>
                <w:lang w:eastAsia="zh-CN" w:bidi="ar"/>
              </w:rPr>
              <w:t>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70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</w:tr>
      <w:tr w:rsidR="00BB3493" w:rsidRPr="001141C9" w14:paraId="77D3B8E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7ADE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CA_n2A-n29A-n77A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666A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40E082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FCC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A5F3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71E5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91F49C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8A8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B77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DD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20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DB9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A5EB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9C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D7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29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ED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0D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49F52E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AF2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CA_n2(2A)-n29A-n77A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C1F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3DBDB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3E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46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C52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A659E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BAD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C81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A0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EB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240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EE6BD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24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09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8D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D6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69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3FACD0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165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CA_n2A-n29A-n77(2A)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B13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</w:t>
            </w:r>
            <w:r w:rsidRPr="001C7E11">
              <w:rPr>
                <w:rFonts w:eastAsiaTheme="minorEastAsia"/>
              </w:rPr>
              <w:t>77</w:t>
            </w:r>
            <w:r w:rsidRPr="001C7E11">
              <w:rPr>
                <w:rFonts w:eastAsiaTheme="minorEastAsia"/>
                <w:vertAlign w:val="superscript"/>
              </w:rPr>
              <w:t>7,9</w:t>
            </w:r>
          </w:p>
          <w:p w14:paraId="7799D8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7E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99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440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3EE2A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798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4BC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EF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9D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DA1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48AD0F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67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DE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C0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5D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F7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B49FD1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FD8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CA_n2(2A)-n29A-n77(2A)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5B3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4D20B8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13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47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733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9774E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FEE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491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C8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94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024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7F407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DA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FC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A6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24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B4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CC5892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009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CB0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231898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01A5C8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500195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28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4D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712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7FFED8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AE6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2B3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BC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27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9BF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44ECF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DD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34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F1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46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A1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7227D0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4BC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CA_n2(2A)-n30A-n66A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230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24E58B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151DB0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2EF62E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C0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C0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1C6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8462E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245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DFE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4E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09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307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9CEB9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25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50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D7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BA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CC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1A980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2D4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CA_n2(2A)-n30A-n66(2A)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02F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3EE8A0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7D6F71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375E95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C7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80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36E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956798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623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C59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6C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9B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7DF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E0052C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19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59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BA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D1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F8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06920E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402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2AE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0A18A5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6E9972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0FC9CA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E7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3B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1D2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4DC87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010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3CB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6E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56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8C7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682AA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72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07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ED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53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8C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97FF31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304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192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5145A6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781E0F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345882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32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C2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FC4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DA1A6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CF9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A40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41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4B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447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9AB1F1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CB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98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6D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2E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69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723097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563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D14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D257B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2207B5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CC72A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9F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AD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297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1A6BC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EDF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9EC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E5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47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3C6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272E6D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93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5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CD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F1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ED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A353E7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F05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308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564CC1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5997CF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FF83E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73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D9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54E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2C5ABE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A30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1CC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58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C9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4C3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AD2DA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CE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01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E3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D4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3B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51521E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4245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CA_n2(2A)-n30A-n77A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1CF7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0BD160E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</w:t>
            </w:r>
          </w:p>
          <w:p w14:paraId="7A80234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0D59FE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1D6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28D9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3C40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9371B0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28C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25F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28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13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987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D5759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40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13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8A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ED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32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C46519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6FC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CA_n2(2A)-n30A-n77(2A)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3F0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52850C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CA_n2A-n30A</w:t>
            </w:r>
          </w:p>
          <w:p w14:paraId="554D26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BDB3B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2C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AF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611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3389915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435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01D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6D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2F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EB2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2FB8FB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29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2F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F1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3B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52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E40090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3FE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CA_n2A-n41A-n66A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62F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FF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F6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904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38D8E1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838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1D0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16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BC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DAF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143129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6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05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A6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14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C4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E5D0E0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D93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CA_n2A-n41A-n71A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25C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04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02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D08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261F2C0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F5B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4E2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0E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A7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5A0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6BA73B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D3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15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AE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9E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C6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47228B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664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8DE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53EB9B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10A9EA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96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76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BE8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739C6DB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04B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E52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5B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32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7E7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E80BE8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C1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12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AD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61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9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FB2E7F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9FC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CA_n2A-n48(A-B)-n66A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FB5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0BF1D0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56D410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25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7C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6CA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49CDD56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89C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9A1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23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E9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63E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</w:p>
        </w:tc>
      </w:tr>
      <w:tr w:rsidR="00BB3493" w:rsidRPr="001141C9" w14:paraId="08AD54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132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E6B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D7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C0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9E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BF395C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1F9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E86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7D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C3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D03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0F8853D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61C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DD9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D2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25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B75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1AA0ED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A5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0C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2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28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B9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C4BD8F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081E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710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CA_n48B</w:t>
            </w:r>
          </w:p>
          <w:p w14:paraId="269F75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4E7199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772548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B9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FB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806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021442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F4B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CE4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A0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A6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5DB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CBA66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572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8E4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E1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54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ED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84DDE0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1EB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16D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4B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B1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9B7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05734A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BBD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788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D0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CD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1DD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F7D5E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6C2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159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02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D6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95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40DD42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A56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6ED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AB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7F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931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BB3493" w:rsidRPr="001141C9" w14:paraId="63C9DF9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042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744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73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00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F13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DF3333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DF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D8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78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64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97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949BD7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1B2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614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21E5A3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01C2AF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95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E1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44A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066F2A5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6A2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B3C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5C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96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EA2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C1DD2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8E7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929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D8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A4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ED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B61FA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B0E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954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0B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8C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029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483B11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72A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894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0B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CF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AF5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D0FF83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60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6E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3F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09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20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797600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181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1A9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kern w:val="2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kern w:val="2"/>
                <w:szCs w:val="18"/>
              </w:rPr>
              <w:t>n77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7,9</w:t>
            </w:r>
          </w:p>
          <w:p w14:paraId="225216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4239F3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CA_n2A-n77A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A1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28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D04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6069B0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B56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12F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2C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7D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EDD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B08FD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21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93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84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DF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55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DA8E0C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ED9C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63E8D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463A8016" w14:textId="77777777" w:rsidR="00BB3493" w:rsidRPr="001141C9" w:rsidRDefault="00BB3493" w:rsidP="008D2693">
            <w:pPr>
              <w:pStyle w:val="TAC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4D50B62A" w14:textId="77777777" w:rsidR="00BB3493" w:rsidRPr="001141C9" w:rsidRDefault="00BB3493" w:rsidP="008D2693">
            <w:pPr>
              <w:pStyle w:val="TAC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2C6951D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2E4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2CF6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 w:cs="Arial"/>
                <w:color w:val="000000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BCB0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6574A9B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4EB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3C4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77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A5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F1D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BF66D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F53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7D2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2A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35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D0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80768F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4AD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52B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10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5C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166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30A5255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36E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128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4B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77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AB5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648530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31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C7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AD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43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EB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822C20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6DF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E0F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050112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151D27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2E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16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278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37A771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AEE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5EB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5B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58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F2E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23D144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C3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37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6E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2B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40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9D695E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3FD2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CA4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DF0FB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CA_n48B</w:t>
            </w:r>
          </w:p>
          <w:p w14:paraId="40E2C9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576455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3A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50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D2F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09EBC45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0A0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388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95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C8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76B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E5E7D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F3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25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9F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25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9F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9A47AE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0875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00C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879F4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CA_n48B</w:t>
            </w:r>
          </w:p>
          <w:p w14:paraId="09B1C5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CA_n2A-n48A</w:t>
            </w:r>
          </w:p>
          <w:p w14:paraId="03FE15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5E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BF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6E5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4AC8A77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BBD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EDD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6B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EC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B50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9D5E0D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E03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E31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9D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08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E9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D6A4F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E7B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20C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D1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CA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8DF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722293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64C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9DF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5A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D3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BDE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219106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1FB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9BB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0D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86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C6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61DDED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6FC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E1C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9B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7F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E36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BB3493" w:rsidRPr="001141C9" w14:paraId="2A5895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BAA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70E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18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39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726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44EDEC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D2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5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EE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7C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00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BE8067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628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261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553D60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CA_n2A-n48A</w:t>
            </w:r>
          </w:p>
          <w:p w14:paraId="2EAD66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70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80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A96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5267180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E0F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C3C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02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9A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99D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0AF24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200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2DE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E0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5C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99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2DC75F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629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A43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55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98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0FB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0C61D11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5C4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FA3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AC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22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D87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D7DB83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26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25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7B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35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C0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25C5C5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216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CA_n2A-n66A-n71A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960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20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78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334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233E71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FF3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8FF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20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14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898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CC559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1E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63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78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26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5E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861CBE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915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8EE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7889F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CA_n2A-n66A</w:t>
            </w:r>
          </w:p>
          <w:p w14:paraId="0F574A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22DD1F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1810E5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1D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AB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4F5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DE4E14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775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E6F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2D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21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C1F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64A77B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89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61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D0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67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6F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E5254D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0596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3037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7,9</w:t>
            </w:r>
          </w:p>
          <w:p w14:paraId="18398CE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CA_n2A-n66A</w:t>
            </w:r>
          </w:p>
          <w:p w14:paraId="72E05B0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241204B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624B0DF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56E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04BB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D5CE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E9B66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CF7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2C7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E0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37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EF9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3B92F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4A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DE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FA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21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8C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4531A0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BE3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AF4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7,9</w:t>
            </w:r>
          </w:p>
          <w:p w14:paraId="198D7C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CA_n2A-n66A</w:t>
            </w:r>
          </w:p>
          <w:p w14:paraId="63E50D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655133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7724E3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EC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0C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396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CDF16F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B50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AED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D7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D4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763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72138F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89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2F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26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46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BC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DE4DB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42F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CA_n2A-n66A-n77C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BC3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7891F1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CA_n2A-n66A</w:t>
            </w:r>
          </w:p>
          <w:p w14:paraId="11E97C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455A61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374A9A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50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68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B64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8800DE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952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E62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28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D1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03D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C607D4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16F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482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A3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83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20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D1179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29C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047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3E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07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302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605555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1A4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790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A4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E3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BC5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FDB14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4D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5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9C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80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77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01523C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73F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550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409C3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35916D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729D8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B6DE3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0D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E1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AC1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39A087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95A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FEA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0B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4D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173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9A638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B4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F3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EC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02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22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6396F4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CB4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7A7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7EAC9D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3F2A28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F70EA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F1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BF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946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7F8AAAA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DCE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C86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55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53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839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77A11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33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8C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AD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90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7D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E0A8AD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E71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CA_n2(2A)-n66(2A)-n77(2A)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554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094CF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CA_n2A-n66A</w:t>
            </w:r>
          </w:p>
          <w:p w14:paraId="07E7B1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E80B2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D2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D1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2EA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A1F787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DD6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D83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11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08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8B8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1E67353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0A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F7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C7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D6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2C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3D4DF36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19F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B67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628E0A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7E2D97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61D6C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38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DE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E9F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3E2185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F4D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578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3B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28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566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D60364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E4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12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91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08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35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1C2B4D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E3D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BE6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40B3D5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4E0A7C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3574E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7B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3F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2D5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10C2EE4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0EB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7AB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D0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27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0F1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949582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DF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5C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8A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D1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E3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B300DF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6794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CA_n2A-n66(3A)-n77A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74E5E" w14:textId="77777777" w:rsidR="00BB3493" w:rsidRPr="001141C9" w:rsidRDefault="00BB3493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28F6411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0A2CF4F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9BF669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E45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8E5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26F2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2568D63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4261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692F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715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CFE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1D58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9DC0C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A4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80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78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B2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FD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E00B56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774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CA_n2A-n66(3A)-n77(2A)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A8B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6903D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CA_n2A-n66A</w:t>
            </w:r>
          </w:p>
          <w:p w14:paraId="06A102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9ED88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71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D9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426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6AED5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BF5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47A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D2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C7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468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921BF0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5E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11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0F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FC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41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94AD7A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AA31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CA_n2A-n66A-n78A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334F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BD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A9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298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EF4E1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F4B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1EC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2D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A1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1DF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A48123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8F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78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A7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52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0C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E0B5B5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EF29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CA_n2A-n66A-n78(2A)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1196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84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6E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6F3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11D1F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BC0B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504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1F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DC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FFC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B07321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93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4F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AE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DE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83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78625F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998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CA_n2A-n71A-n77A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413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CA_n2A-n71A</w:t>
            </w:r>
          </w:p>
          <w:p w14:paraId="2C8F38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</w:p>
          <w:p w14:paraId="0D68FA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54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B2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03F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97D7F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BD1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FC6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A6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26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9EB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A7391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A2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BE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8F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C4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80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031FF9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A26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CA_n2A-n71A-n77(2A)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F29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CA_n2A-n71A</w:t>
            </w:r>
          </w:p>
          <w:p w14:paraId="15120C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</w:p>
          <w:p w14:paraId="70851B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89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AB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49B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D4C914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804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F39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CB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EF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047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0DEE5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C9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62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50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A9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76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34283A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17C9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CA_n2A-n71A-n78A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9737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38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C8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DEA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1FCF34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C0D1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C25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65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20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741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6BFFD6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FE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EF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04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13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A3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1DF51E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69C2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CA_n2A-n71A-n78(2A)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5A26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66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2D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335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90110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651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51D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AA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6C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816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94557C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A4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9B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DB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81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1C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3BBDA6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4CB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CA_n3A-n5A-n7A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E29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12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D1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A25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33B9A3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5DC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856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8F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56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FCE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2423F8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894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9F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B2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73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83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AE9BDA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BBB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913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CA_n3A-n5A</w:t>
            </w:r>
          </w:p>
          <w:p w14:paraId="7C8EFB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1461DE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2B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76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4B3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23F479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CF0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21A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5D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DB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9EC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3A095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D9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F0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61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3B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8D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601EF8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DCA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CA_n3A-n5A-n7B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B3F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91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03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F99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83C0A5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E9E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2D8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95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2D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822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90583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636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05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FA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C7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28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4D025B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16E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2AF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CA_n3A-n5A</w:t>
            </w:r>
          </w:p>
          <w:p w14:paraId="7ED1C5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508A53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65A94F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00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0A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43B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042E4D7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39F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03F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50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E0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51E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5F4A7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5E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11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96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21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73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9896AF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1E94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EF04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C96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618B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AF08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3FEA12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A5BD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2A24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165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042B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FAE4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3AA9CB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458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6A7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708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03AC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B76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D1D78B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A2DE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0F86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</w:t>
            </w:r>
          </w:p>
          <w:p w14:paraId="5ED735D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0138E3C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1F8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812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E090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37C8D4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C9A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BD5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F5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3C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938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67AEB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EA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5F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BE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97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D3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32884E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647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2E1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</w:t>
            </w:r>
          </w:p>
          <w:p w14:paraId="573F91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3CC4BB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BC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95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920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B98646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EBA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5F4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34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87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4E7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27907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C1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BF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C6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20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1C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E4001E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6CE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CA_n3A-n5A-n79A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6BA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</w:t>
            </w:r>
          </w:p>
          <w:p w14:paraId="3FBB9C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</w:p>
          <w:p w14:paraId="1B767C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69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34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DE4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78B0DE3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730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E10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50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C9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991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A6D7BF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7E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C7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2D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0C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F9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C4CC04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A84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903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7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5639F2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8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0813D8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7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8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93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90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DA0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10939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8B4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C2E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C3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CC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645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4DA334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91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1B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7C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6F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DD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D06DFA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E08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CA_n3A-n7(2A)-n8A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725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4A06E2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052BDD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2C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8B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164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30FECAA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E8F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2D4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89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9A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D59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D97A2D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83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F6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05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F8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AB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8ADD6F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FED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CA_n3(2A)-n7A-n8A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618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07E722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4913B0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CC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61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E85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21D3ED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C8E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D77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C1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D1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F19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EA32D5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A6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03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79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83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EC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76632D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EC8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CA_n3(2A)-n7(2A)-n8A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59B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5A89DB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75A544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5D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86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766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68B4A0D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A74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D49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BA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94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FEE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424245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30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2A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CA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36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A5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AA0808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344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CA_n3A-n7A-n20A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21C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n7A</w:t>
            </w:r>
          </w:p>
          <w:p w14:paraId="5ED3BE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n20A</w:t>
            </w:r>
          </w:p>
          <w:p w14:paraId="7C3CDB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B5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50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0B4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1729F11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09F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2E7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03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65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7F4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2A2A99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91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A5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05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1D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3A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9C022B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1EB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CA_n3A-n7A-n26A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2B3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7CAC73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7EDE3D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15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A7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B0A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0552BA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1F1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1D5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15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4D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531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6BCB77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67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D3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70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03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98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F330AF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D6FC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CA_n3A-n7A-n26(2A)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214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0F0661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02D6A2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7F2B65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38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7D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CD5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0EF8A7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96C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25C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3B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CF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92C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7727142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36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C2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3A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F3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A7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2537C68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DE3F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CA_n3A-n7B-n26A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FE1B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2F63C31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213F078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0A10307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131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DBE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90D8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0E26646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74F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C1F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98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34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7DF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AD3CFD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7E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B4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80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29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F4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63CAC1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D943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CA_n3A-n7B-n26(2A)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8CB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6879BA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20FF60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003254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  <w:p w14:paraId="25D2F2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10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48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05B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B815B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A2AA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4AB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B9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8E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507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F7D8E4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51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C2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0D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8C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21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B240EF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C786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CA_n3B-n7A-n26A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013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31B535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CA_n3A-n26A</w:t>
            </w:r>
          </w:p>
          <w:p w14:paraId="0FD93E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BD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B7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D86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88E1B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DC5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463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8F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EB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651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D1DB31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C2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A5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E0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C4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CE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7CE768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6CEF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CA_n3B-n7A-n26(2A)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548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3C31DE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CA_n3A-n26A</w:t>
            </w:r>
          </w:p>
          <w:p w14:paraId="603A63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  <w:p w14:paraId="3AFACA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A9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CA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982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A7EE58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631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B2E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1F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9C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68A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2D4B3C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C4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46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3F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1A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87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7CDAD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007E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CA_n3B-n7B-n26A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D65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3FF030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CA_n3A-n26A</w:t>
            </w:r>
          </w:p>
          <w:p w14:paraId="7C8119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  <w:p w14:paraId="7FAA17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1F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CB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425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C42B01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E4B3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C0C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CF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DC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774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8CC6F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F0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85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B1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4F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2D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08F904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DD3C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CA_n3B-n7B-n26(2A)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EC5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55C118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CA_n3A-n26A</w:t>
            </w:r>
          </w:p>
          <w:p w14:paraId="6BCA41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  <w:p w14:paraId="494802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  <w:p w14:paraId="6A8BBD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67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1F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656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B02F41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EDB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61A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A5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E4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CF5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B2111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99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9B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92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11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D2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0D5FD6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CFD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8D3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22C6CB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9D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0B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2FD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B05523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69F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C3C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14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2A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698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8478A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FFA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5D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E9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F6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90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9EAC7C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996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0E2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646F50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1D686C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</w:t>
            </w:r>
          </w:p>
          <w:p w14:paraId="4A0A91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ja-JP"/>
              </w:rPr>
              <w:t>CA_n3A-n28A</w:t>
            </w:r>
          </w:p>
          <w:p w14:paraId="1279DA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09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BB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D44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0E258B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FF7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26A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52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14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7F1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8DF4A5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5DA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816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D5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DA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FE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465C37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31B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E9C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44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DB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8B3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BB3493" w:rsidRPr="001141C9" w14:paraId="68224C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772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2AD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2B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F0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599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7C271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C8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DC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09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DB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CA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0FF5E6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2DC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-n7B-n28A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F99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0F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57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7DA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CE5BA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524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415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93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bCs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EA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bCs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D22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15D9D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C93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77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0C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3E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EF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00447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BC6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5D1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28539A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2A677C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</w:t>
            </w:r>
          </w:p>
          <w:p w14:paraId="5F1956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A1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50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32B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6124D55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373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B8F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B1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FD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005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D1FB8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55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A3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CF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D5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E7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AABCF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84AF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1CD2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2A78846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6C7C031C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430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64B0" w14:textId="77777777" w:rsidR="00BB3493" w:rsidRPr="001141C9" w:rsidRDefault="00BB3493" w:rsidP="008D2693">
            <w:pPr>
              <w:pStyle w:val="TAC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EA05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AB47BC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03D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294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D2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B6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304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79F0DEF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7E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75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76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3E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A5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0E8811D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7A7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CA_n3B-n7B-n28A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9F1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  <w:p w14:paraId="3E1727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196437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34BE43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AE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A1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B39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AB402D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0C8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AE7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17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85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AD5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79CCE10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D9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C2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42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C1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7C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76C11A7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23F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0C2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  <w:p w14:paraId="074A03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9E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2D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A12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08985C6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021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D19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8C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8E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C4A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1ED11B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94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F4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E1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32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3C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5F6FA69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928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CA_n3B-n7A-n38A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70C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07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70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5C3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68A235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7E2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1BF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77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72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C5E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3D26F3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87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14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EB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71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1C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3AD19AB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B7F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CA_n3(2A)-n7A-n38A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D0B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D6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A5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131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7BECE5C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9CF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70F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21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6C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01A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04A1763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9E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7E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8B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C4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69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5938C29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4180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t>CA_n3A-n7A-n40A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E07C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70594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1C2ABF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57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78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B607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70FC2AB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E82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14E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9E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21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C6B4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4F7B98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0C4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8E41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BB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9D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E05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20C1CAA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B44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67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C92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3F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39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7FD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76AF4A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898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312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03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11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B8B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B0EDE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798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EE0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6D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90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14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CD798E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793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B0C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0F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24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7D0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3FB1EC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158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E8D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4D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8E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898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1A0836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FE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9D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70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74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17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588246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D8B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CA_n3A-n7A-n75A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FA8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76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46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73F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23EF1A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8DF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E57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97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49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C83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58454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10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3A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51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EF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C3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F050ED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153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6E3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3DC42D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2A1F19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0624E4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504CF9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341126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59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DA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BF2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A74C17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73E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43A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99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7F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677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12E342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DFC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A66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E2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05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5D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74F02B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281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9F9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AA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CC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761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2FDA01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6C2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0BF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2E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F2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EB4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BEE23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DD0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CB1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38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18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48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F686E5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8C9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D8A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C0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CA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2F6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704CA1C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E7F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514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49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D7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9A4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8695E3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36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78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72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C7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A1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1C08FF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F8AF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307A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  <w:p w14:paraId="3699C7B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4490ACB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7D3E1F5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8EB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012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28E0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B12FE3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FF1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4E9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83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87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B6C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9365F3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07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68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43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6C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A8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B5AC5F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ECD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0BF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77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28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F7E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EF26E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9E4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5DC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0B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  <w:r w:rsidRPr="001141C9">
              <w:rPr>
                <w:rFonts w:eastAsiaTheme="minorEastAsia"/>
                <w:bCs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34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bCs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22F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9DD098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E7F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34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95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4D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29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788AF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3E5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873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41430E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44A217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197EFA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9B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50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4C4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63549A1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93C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57F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64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39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139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AFF426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CC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7A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FC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9E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4A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B9FFAA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390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BA7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097E8B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56A8FC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2BF78C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75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F0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DBE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656C01D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F86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9ED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98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30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/>
                <w:lang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3DB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137CA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F0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25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96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81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35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5D9DB5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FD9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936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79EC32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756890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477EF8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  <w:p w14:paraId="6D198A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FA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D2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D70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42B6D70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F85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AC9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E5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D7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1BC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8FA1E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0D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69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69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C3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68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8B30CB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7FB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2E5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406A44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47C479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5782C4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  <w:r w:rsidRPr="001141C9">
              <w:rPr>
                <w:rFonts w:cs="Arial"/>
                <w:vertAlign w:val="superscript"/>
                <w:lang w:eastAsia="zh-CN"/>
              </w:rPr>
              <w:t xml:space="preserve"> 7</w:t>
            </w:r>
          </w:p>
          <w:p w14:paraId="4EA757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04C44A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796BA9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13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B7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0CB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661ACC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B59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7D3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E5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42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1EE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7F3AA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AC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E7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6C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95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65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56A18E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165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CA_n3A-n7(2A)-n78A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7CE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0504BC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21C33F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56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1E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ABE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689624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918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EF8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23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F7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1EE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94B4B2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13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53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F8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70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D5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165274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E95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0A9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573208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358599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58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F4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535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56105F3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1CB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A8B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38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98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B3C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88F3E5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E2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BA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1F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BD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A1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D474F3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6B8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E3E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180A04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53537A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F8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D2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DD6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44436D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6E6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FDB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1E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1D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42E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3E1F553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70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92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55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FA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80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51AFD02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424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F70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395977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385B58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235D36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11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7E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A0D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5A89652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062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9BA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26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E8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AC3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2BEFAB3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8D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E6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7D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88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30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0CC755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9656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31DB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0098E44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0479707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41DCAA2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511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00A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E0FA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73FF68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DFF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8E8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A7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31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37D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2BA320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A7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7F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63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9B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6A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345B9F5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682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DDC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7DC2A2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2EF35A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48DC94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C2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C3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780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7F4A579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C27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32F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C5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65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321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4C6282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24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1F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81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3B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8A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605107A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261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8CC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0D3601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6BDDF5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3D20A8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  <w:p w14:paraId="28E9AD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02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54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09C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4D91007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FAF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B56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1A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0D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76D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499400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F4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A6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A5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C6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F9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63718F3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FDF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CA_n3(2A)-n7A-n78A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C54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394B0D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0F5A66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6B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C9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9F0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4496FEF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079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A2C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43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2D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4BC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0560F74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9B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94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47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6C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A2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4AAD266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A88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CA_n3(2A)-n7(2A)-n78A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B20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5BEE66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63F00A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16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BC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4C4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4B8361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828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BD9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69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72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910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497636F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37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3D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CA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F5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A8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23BD9D0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852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CA_n3A-n7A-n79A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AAF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D7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9A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30E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BB3493" w:rsidRPr="001141C9" w14:paraId="1B5D72C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E02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533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BE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AC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C8A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49F1E3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30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FA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CD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E1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81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799E196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A87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CA_n3A-n7A-n79C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1E7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8D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E1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354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0C86852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0A6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619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45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9A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8EE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</w:tr>
      <w:tr w:rsidR="00BB3493" w:rsidRPr="001141C9" w14:paraId="7ACE655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0E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5C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A0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04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1F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</w:tr>
      <w:tr w:rsidR="00BB3493" w:rsidRPr="001141C9" w14:paraId="71CDA1E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13B4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CA_n3B-n7A-n79A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AB9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CF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27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B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AF1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1E5D42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8BC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989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E2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9F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71A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0EE16D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B8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F3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26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FF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BD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F31BC7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858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CA_n3(2A)-n7A-n79A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DFB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46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D0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A27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2D55090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8DE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32B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1C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19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34D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43986CE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01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62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85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5D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85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479B266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6FE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CA_n3B-n7A-n79C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9EA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E5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58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B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609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7D4B74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DD0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291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90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D3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A75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65CB9D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EA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30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8E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F6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2C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72CCC39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B89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CA_n3(2A)-n7A-n79C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C38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58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C6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832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1E96803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7EF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A74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D4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2A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472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55A654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38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EF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0A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45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4D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6043EF1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D87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CA_n3A-n7A-n105A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357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CA_n3A-n7A</w:t>
            </w:r>
          </w:p>
          <w:p w14:paraId="6647E3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6D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AC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FD4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73AAB1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771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EFF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7F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70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16D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71F6007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CD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B3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1C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E1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F6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308ABF7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C2F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CA_n3A-n8A-n28A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2F3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56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47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23D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2B756B5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FFC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ED3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24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5C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889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2B53217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80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93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E7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84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8A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4DC54B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69C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CA_n3A-n8A-n39A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FD4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ED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49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A36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BB3493" w:rsidRPr="001141C9" w14:paraId="3A4A47F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B46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8A7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EC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0E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BA4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79D10C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6A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AC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B3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81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5, 10, 15, 20, 25, 30, 35, 40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DE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7A2C534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D2D4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CA_n3A-n8A-n40A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026E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6781921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</w:t>
            </w:r>
          </w:p>
          <w:p w14:paraId="70CF115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0AC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670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8951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485D707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355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714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07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7C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916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2B372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79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B9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7F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 w:hint="eastAsia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BE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23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507B18A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41E7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5BF9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n8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23889D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4B0A64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n8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A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27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4C62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38752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6D85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9DC6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F7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42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1E9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70202E8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0F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85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83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F8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A3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A33BDB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5B2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1BB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8D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A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15B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7919422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140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79C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65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5F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8CE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36587AC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7F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2E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C0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CC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E9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650DC5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A6A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CCF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15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82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805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3DDF89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240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077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49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39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5FC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7594FD7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12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7F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FF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1E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DE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0C981AE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D20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9B1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2AF0D0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CA_n3A-n78A</w:t>
            </w:r>
          </w:p>
          <w:p w14:paraId="737864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BA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26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211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4C852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CF8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6CF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CC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14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1EF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6BAB5E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5A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4A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4D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02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CF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3C64C8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0CF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CA_n3(2A)-n8A-n78A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ED2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364F5B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1D641A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02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3F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D19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719426D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228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76A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88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A0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076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72788E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36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FD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47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6A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D4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B4502A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C56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CA_n3A-n8A-n79A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75A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3269D5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</w:p>
          <w:p w14:paraId="2125CB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F3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09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EF6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/>
                <w:lang w:eastAsia="zh-CN" w:bidi="ar"/>
              </w:rPr>
              <w:t>0</w:t>
            </w:r>
          </w:p>
        </w:tc>
      </w:tr>
      <w:tr w:rsidR="00BB3493" w:rsidRPr="001141C9" w14:paraId="3171201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441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55E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1E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DE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021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F6E0A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DA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0A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0E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08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30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CC0E9C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554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CA_n3A-n18A-n28A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F6A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CA_n3A-n18A</w:t>
            </w:r>
          </w:p>
          <w:p w14:paraId="1DBF60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CA_n3A-n28A</w:t>
            </w:r>
          </w:p>
          <w:p w14:paraId="51D5C3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CA_n18A-n28A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60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24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01D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850DDC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500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CE1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EF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87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A5D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D5CD90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EE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35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33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E4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01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D00B28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F5C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CA</w:t>
            </w:r>
            <w:r w:rsidRPr="001141C9">
              <w:rPr>
                <w:rFonts w:eastAsia="MS Mincho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="MS Mincho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n18</w:t>
            </w:r>
            <w:r w:rsidRPr="001141C9">
              <w:rPr>
                <w:rFonts w:eastAsia="MS Mincho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-n41A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D3A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174846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CA_n3A-n18A</w:t>
            </w:r>
          </w:p>
          <w:p w14:paraId="4ABD77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CA_n18A-n41A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46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01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B00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A417BB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CC1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44B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F2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A8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C01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D9CB7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01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6D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C2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9C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E7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737E9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006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CA_n3A-n18A-n77A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4CDA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66B82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CA_n3A-n18A</w:t>
            </w:r>
          </w:p>
          <w:p w14:paraId="657EA9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72A7C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1D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C8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0B7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2C9B0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CC5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059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B8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B6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F7F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5B72F6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0B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5D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5D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6E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DD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B9BB63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A225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CA_n3A-n18A-n77(2A)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200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852EE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CA_n3A-n18A</w:t>
            </w:r>
          </w:p>
          <w:p w14:paraId="709D44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C585C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86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19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E12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47EF11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99C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AD4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C4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82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16A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AAA9D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70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69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4C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CB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C1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11727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CBFC3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CA_n3A-n20A-n67A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54B58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4EF5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B445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5756F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0F89FB1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A7D54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6AB47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7944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0191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AE5AE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5AA0FF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146CA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59325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AB29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30FD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45BB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68D7C9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23461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06F03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B70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974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53B12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02E57E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49F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8B5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86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A1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7E5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63DF9BF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90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76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FF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C6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7F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329ACC5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ED5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28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BC5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/>
              </w:rPr>
              <w:t>A</w:t>
            </w:r>
          </w:p>
          <w:p w14:paraId="27CADC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2C847E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CA_n20A-n28A</w:t>
            </w:r>
          </w:p>
          <w:p w14:paraId="71F60E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A2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9E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D58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BBA49D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F1E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2F9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65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42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B25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78D4F2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62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AE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5B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4F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53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4AF0D4F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079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CA_n3A-n20A-n78A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00D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CA_n3A-n20A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CA_n3A-n78A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CA_n20A-n78A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9C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6C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E27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653423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739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577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1F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12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414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5A14A7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0A5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100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8E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2D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27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5863FD0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78E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24E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CD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33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0B0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4 and 5</w:t>
            </w:r>
          </w:p>
        </w:tc>
      </w:tr>
      <w:tr w:rsidR="00BB3493" w:rsidRPr="001141C9" w14:paraId="388085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DC1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4C6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D0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5E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n20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5BC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0D0A49C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3C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59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8D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BF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07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59EF0A5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DA3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CA_n3A-n20A-n78(2A)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811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CA_n3A-n20A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CA_n3A-n78A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CA_n20A-n78A</w:t>
            </w:r>
          </w:p>
          <w:p w14:paraId="7E05D9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26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BD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F5F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640FA9A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B78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CE7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6F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60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7CB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1DF956F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B0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5E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72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94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</w:t>
            </w:r>
            <w:r w:rsidRPr="001141C9">
              <w:rPr>
                <w:rFonts w:eastAsiaTheme="minorEastAsia"/>
                <w:lang w:eastAsia="zh-CN" w:bidi="ar"/>
              </w:rPr>
              <w:t>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B3F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1092968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AB7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</w:rPr>
              <w:t>CA_n3A-n26A-n78A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9D4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11096A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314917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6F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E8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D4A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58A21CD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4E0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1AD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72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67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636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5FCCABD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E4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99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50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2E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63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6FD806C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EA4F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316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3A840A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768D88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12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72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39F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6BA063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93E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F4E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42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6E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D99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A3FE72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85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15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B9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3D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C2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387CF5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3FE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9BF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0D41DB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327EC4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444AA5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10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46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926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3969B43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298B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A94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75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E3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0CD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3602A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84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CA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8C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1D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B3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7B7382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5031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C26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51B4C8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1F7B3C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55C30D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1F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D6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174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4BDD71A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F271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10D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5B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56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152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24CAC7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77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B8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44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43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CC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B5ACDB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155B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1B9A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50FB03C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48CD665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0ADB675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C27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F4E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A9D2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3A0EC24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286F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0DFB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407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6FB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3D92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E17919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E3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36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3F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CA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24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C5798D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3A2C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366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741A3C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2D9794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2B295E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  <w:p w14:paraId="6D1EFA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A2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BD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732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2714520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8E2A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F2A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27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A3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408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181761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D0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25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6B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51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94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40162D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9BD7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AA1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462729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676267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0A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00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C5E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7B89671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A92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E86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A1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C7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E77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AB102C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C6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CB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CF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62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F1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DEAB0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C50C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D98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381298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3C652D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11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40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579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217F371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53D9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65D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64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90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060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4DEA1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A5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72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15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59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B0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635B14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946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4EB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61FA9C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664382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46FB58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25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6B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096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4B23DC3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FC2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DEE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CC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10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069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65F5C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B1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4F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00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0F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58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E4BF04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067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9AB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5AAAFF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6D120D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68AB85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BC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B5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8B8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10D1D09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DE8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2CC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F1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45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F6A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501483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AD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06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6E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3A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4A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B90B02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C03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7D4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7456F6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473948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7B8F31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67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BB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5DB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53AB565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2BF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F05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B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24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17A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D0A45C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36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85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6C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E0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0F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21C55B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3D6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CE7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0E6BA9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53496C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42C4BF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  <w:p w14:paraId="10E4B9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97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99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C46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42C63D4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126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BC8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FF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4D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D59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E6B01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C6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89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A0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9E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ED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61E1D7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A60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38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0D3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2E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78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</w:t>
            </w:r>
          </w:p>
        </w:tc>
        <w:tc>
          <w:tcPr>
            <w:tcW w:w="149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E31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1BC11DE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CA2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4FE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2D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7E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AEA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1A98B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2D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91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70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72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82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0992F2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686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CA</w:t>
            </w:r>
            <w:r w:rsidRPr="001141C9">
              <w:rPr>
                <w:rFonts w:eastAsia="DengXian"/>
                <w:szCs w:val="18"/>
              </w:rPr>
              <w:t>_</w:t>
            </w: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3</w:t>
            </w:r>
            <w:r w:rsidRPr="001141C9">
              <w:rPr>
                <w:rFonts w:eastAsia="DengXian"/>
                <w:szCs w:val="18"/>
                <w:lang w:eastAsia="ja-JP"/>
              </w:rPr>
              <w:t>A-</w:t>
            </w: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28</w:t>
            </w:r>
            <w:r w:rsidRPr="001141C9">
              <w:rPr>
                <w:rFonts w:eastAsia="DengXian"/>
                <w:szCs w:val="18"/>
                <w:lang w:eastAsia="ja-JP"/>
              </w:rPr>
              <w:t>A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-n</w:t>
            </w:r>
            <w:r w:rsidRPr="001141C9">
              <w:rPr>
                <w:rFonts w:eastAsiaTheme="minorEastAsia"/>
                <w:szCs w:val="18"/>
                <w:lang w:eastAsia="zh-CN"/>
              </w:rPr>
              <w:t>40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A49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CA_n3A-n28A</w:t>
            </w:r>
          </w:p>
          <w:p w14:paraId="7BD76C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CA_n3A-n40A</w:t>
            </w:r>
          </w:p>
          <w:p w14:paraId="126DEB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21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05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BBC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42C7248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310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9AC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2E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1B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AA4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5A6670F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1C4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24A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73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CD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0F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70A4113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9DE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045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70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8F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E92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1</w:t>
            </w:r>
          </w:p>
        </w:tc>
      </w:tr>
      <w:tr w:rsidR="00BB3493" w:rsidRPr="001141C9" w14:paraId="647CA2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672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FD5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81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A3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C33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446C4D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D7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5F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FC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81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FC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67CFD28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A01D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CA_n3A-n28A-n41A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53C2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n41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  <w:r w:rsidRPr="001141C9">
              <w:rPr>
                <w:rFonts w:eastAsiaTheme="minorEastAsia" w:cs="Arial" w:hint="eastAsia"/>
                <w:vertAlign w:val="superscript"/>
                <w:lang w:eastAsia="zh-CN"/>
              </w:rPr>
              <w:t>,</w:t>
            </w:r>
            <w:r w:rsidRPr="001141C9">
              <w:rPr>
                <w:rFonts w:eastAsiaTheme="minorEastAsia" w:cs="Arial"/>
                <w:vertAlign w:val="superscript"/>
                <w:lang w:eastAsia="zh-CN"/>
              </w:rPr>
              <w:t>9</w:t>
            </w:r>
          </w:p>
          <w:p w14:paraId="3A81235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CA_n3A-n28A</w:t>
            </w:r>
          </w:p>
          <w:p w14:paraId="0735C0E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343576B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CA_n28A-n41A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2C4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07D9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 w:cs="Arial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AD81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2C35DEB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D44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988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C2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74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172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87935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1A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0E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96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7A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9C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FAFE18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4AA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CA_n3A-n28A-n41B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60E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CA_n3A-n28A</w:t>
            </w:r>
          </w:p>
          <w:p w14:paraId="00BD19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ja-JP"/>
              </w:rPr>
            </w:pPr>
            <w:r w:rsidRPr="001141C9">
              <w:rPr>
                <w:rFonts w:eastAsia="MS Mincho" w:hint="eastAsia"/>
                <w:lang w:eastAsia="ja-JP"/>
              </w:rPr>
              <w:t>CA_n</w:t>
            </w:r>
            <w:r w:rsidRPr="001141C9">
              <w:rPr>
                <w:rFonts w:eastAsia="MS Mincho"/>
                <w:lang w:eastAsia="ja-JP"/>
              </w:rPr>
              <w:t>3A-n41</w:t>
            </w:r>
            <w:r w:rsidRPr="001141C9">
              <w:rPr>
                <w:rFonts w:eastAsia="MS Mincho" w:hint="eastAsia"/>
                <w:lang w:eastAsia="ja-JP"/>
              </w:rPr>
              <w:t>A</w:t>
            </w:r>
          </w:p>
          <w:p w14:paraId="717E4C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 w:hint="eastAsia"/>
                <w:lang w:eastAsia="ja-JP"/>
              </w:rPr>
              <w:t>CA_n28A-n41A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35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99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612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EDF96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B16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A80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B0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59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488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036A0D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A4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96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0F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0D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CA_n41B_BCS0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DF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6F3A1E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506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50C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DEE96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251A20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666B6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A2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F0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46D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35C46CD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732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63D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5F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4A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6F9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BB3493" w:rsidRPr="001141C9" w14:paraId="7C3871F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F25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54D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E6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0F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DE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BB3493" w:rsidRPr="001141C9" w14:paraId="4783200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962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766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8C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4E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D4E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1</w:t>
            </w:r>
          </w:p>
        </w:tc>
      </w:tr>
      <w:tr w:rsidR="00BB3493" w:rsidRPr="001141C9" w14:paraId="1A7B8B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F6A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EF9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52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BA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E22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BB3493" w:rsidRPr="001141C9" w14:paraId="04CEC6D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049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AEE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7A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3B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F3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BB3493" w:rsidRPr="001141C9" w14:paraId="22048A8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EC9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F76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1C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C8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D61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2</w:t>
            </w:r>
          </w:p>
        </w:tc>
      </w:tr>
      <w:tr w:rsidR="00BB3493" w:rsidRPr="001141C9" w14:paraId="173D120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461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DE2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3B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C1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18A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A19925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911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C55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A6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BC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BC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EAA6D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0DD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020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EA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B0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D05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4 and 5</w:t>
            </w:r>
          </w:p>
        </w:tc>
      </w:tr>
      <w:tr w:rsidR="00BB3493" w:rsidRPr="001141C9" w14:paraId="72E2761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D76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847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62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A3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629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77C5C0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7F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3E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D7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2F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59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D5AD5A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311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43A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0B4DB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2562F9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0FC7D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1626E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2E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43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249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DB3C03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419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CB4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B6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3C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6EA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00CF0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29B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3F2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86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65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ja-JP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A3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73FBC1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60F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F6B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D4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8E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350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791EA6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F7C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E63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58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1C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A20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75B03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3CB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3BB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9F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78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36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9F14C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9AD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AD1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6B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A6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DA9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4 and 5</w:t>
            </w:r>
          </w:p>
        </w:tc>
      </w:tr>
      <w:tr w:rsidR="00BB3493" w:rsidRPr="001141C9" w14:paraId="09ACFC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D5F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790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9D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C0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584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D5A5DD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C0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DE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BD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46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E8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1CCAEC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EE5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935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CA_n3A-n28A</w:t>
            </w:r>
          </w:p>
          <w:p w14:paraId="77D960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CA_n3A-n77A</w:t>
            </w:r>
          </w:p>
          <w:p w14:paraId="69452D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CA_n28A-n77A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D6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EA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B1E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0</w:t>
            </w:r>
          </w:p>
        </w:tc>
      </w:tr>
      <w:tr w:rsidR="00BB3493" w:rsidRPr="001141C9" w14:paraId="0094278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ABB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98D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16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81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5F7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8DABE3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7C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69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4D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DC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7B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DF99FD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15A3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n28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FD0D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41EAC907" w14:textId="77777777" w:rsidR="00BB3493" w:rsidRPr="001141C9" w:rsidRDefault="00BB3493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  <w:r w:rsidRPr="001141C9">
              <w:rPr>
                <w:vertAlign w:val="superscript"/>
                <w:lang w:eastAsia="zh-CN"/>
              </w:rPr>
              <w:t>7,9</w:t>
            </w:r>
          </w:p>
          <w:p w14:paraId="672EE8F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0DACE46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>7</w:t>
            </w:r>
          </w:p>
          <w:p w14:paraId="3CC37A5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5E0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FBE6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B79B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9BDC2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71CE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CC38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E45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BBD6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6D45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28F06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CD7F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4E7A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E1B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0BB6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23F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08945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672E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33BF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857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0C8E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A688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71044AF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02FF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CE67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D42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6257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A92F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0E582B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CEC0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6A90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09A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1B2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54B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C57C29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3792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C61A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32C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313F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60AC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BB3493" w:rsidRPr="001141C9" w14:paraId="06AAA9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1F0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0CF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F8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4D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E9E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61DAA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55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0C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D7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8B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66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007985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64F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n28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7A9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  <w:p w14:paraId="41C7DB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2B2C6E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628E5A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24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0C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D25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35F5737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BBD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B58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BC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15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DC1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BB3493" w:rsidRPr="001141C9" w14:paraId="3357C34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43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BA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45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90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DE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BB3493" w:rsidRPr="001141C9" w14:paraId="2E88588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BC7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n28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2D6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573BA3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  <w:r w:rsidRPr="001141C9">
              <w:rPr>
                <w:vertAlign w:val="superscript"/>
                <w:lang w:eastAsia="zh-CN"/>
              </w:rPr>
              <w:t>7,9</w:t>
            </w:r>
          </w:p>
          <w:p w14:paraId="25E928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7CC710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vertAlign w:val="superscript"/>
              </w:rPr>
              <w:t>7</w:t>
            </w:r>
          </w:p>
          <w:p w14:paraId="7BDBA0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D8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FF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0FD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BB3493" w:rsidRPr="001141C9" w14:paraId="3BD863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807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8AE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2B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98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131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BB3493" w:rsidRPr="001141C9" w14:paraId="3CF6B1F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AD9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64D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9D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9B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2A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BB3493" w:rsidRPr="001141C9" w14:paraId="744885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6C1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A6F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4E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FA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133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MS Mincho"/>
                <w:szCs w:val="18"/>
                <w:lang w:eastAsia="zh-CN"/>
              </w:rPr>
              <w:t>1</w:t>
            </w:r>
          </w:p>
        </w:tc>
      </w:tr>
      <w:tr w:rsidR="00BB3493" w:rsidRPr="001141C9" w14:paraId="1257C43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CE8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B9C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09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E9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C8A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BB3493" w:rsidRPr="001141C9" w14:paraId="07E2E8D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FC1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DE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49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B4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FE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BB3493" w:rsidRPr="001141C9" w14:paraId="08054B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A41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AAE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164740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  <w:r w:rsidRPr="001141C9">
              <w:rPr>
                <w:vertAlign w:val="superscript"/>
                <w:lang w:eastAsia="zh-CN"/>
              </w:rPr>
              <w:t>7,9</w:t>
            </w:r>
          </w:p>
          <w:p w14:paraId="4689A7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 xml:space="preserve"> 7</w:t>
            </w:r>
          </w:p>
          <w:p w14:paraId="29DF8A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7FD4BE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>7</w:t>
            </w:r>
          </w:p>
          <w:p w14:paraId="1FAAEF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9C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F7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04E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MS Mincho"/>
                <w:szCs w:val="18"/>
                <w:lang w:eastAsia="zh-CN"/>
              </w:rPr>
              <w:t>2</w:t>
            </w:r>
          </w:p>
        </w:tc>
      </w:tr>
      <w:tr w:rsidR="00BB3493" w:rsidRPr="001141C9" w14:paraId="1F515A8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5BE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D21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03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A0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E5C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BB3493" w:rsidRPr="001141C9" w14:paraId="5F49BF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98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34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6D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64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79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BB3493" w:rsidRPr="001141C9" w14:paraId="215907D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1C3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82D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335CC4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08DBB0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1C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15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13E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2963F4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F48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A3A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C5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7B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EDF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15437E0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73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D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BD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D5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E6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632BE7B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646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90C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  <w:p w14:paraId="7401C5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0314A6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4A5447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15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8D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6BF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60CBF00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439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5B3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BF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D4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D1E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038FEF7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24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60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16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8D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E6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0EB1D7C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1B5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8DE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  <w:p w14:paraId="005665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0D6FCD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152065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33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66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ADB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122513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F38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62B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70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2D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5A0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25501AF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44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BA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D4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B7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EF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229F6A4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807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CA_n3A-n2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="MS Mincho"/>
                <w:lang w:eastAsia="zh-CN"/>
              </w:rPr>
              <w:t>A-n7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rFonts w:eastAsia="MS Mincho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DE7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77387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662BEB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E03E3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3F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69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A17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4C0DAE2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E27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1FC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B9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</w:t>
            </w:r>
            <w:r w:rsidRPr="001141C9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4A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643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4D4638D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54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EA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9D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</w:t>
            </w:r>
            <w:r w:rsidRPr="001141C9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DA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C0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7B3DBC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EB106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CA_n3A-n38A-n40A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9F9C3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ascii="Calibri" w:eastAsiaTheme="minorEastAsia" w:hAnsi="Calibri" w:cs="Calibri"/>
                <w:szCs w:val="18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8BB9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28E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5, 10, 15, 20, 25, 30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DE097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147ADD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8683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676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10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E4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CB2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796762E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24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C0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CB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22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10,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25, 30,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60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70,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80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90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CD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06A8A12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4B3B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CA_n3A-n38A-n78A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18F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ascii="Calibri" w:eastAsiaTheme="minorEastAsia" w:hAnsi="Calibri" w:cs="Calibri"/>
                <w:szCs w:val="18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8D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F3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5, 10, 15, 20, 25, 30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181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MS Mincho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258832D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AAD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BF1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47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26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19B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4365A9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FD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AF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F6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6F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10,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25, 30,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60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70,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80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90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38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413A13C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7D2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CA_n3A-n39A-n41A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1F7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DE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17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2B0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BB3493" w:rsidRPr="001141C9" w14:paraId="5FA0103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626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7D3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8D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color w:val="000000"/>
              </w:rPr>
              <w:t>n39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B9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5, 10, 15, 20, 25, 30, 35, 40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537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6F99B1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C4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51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C8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color w:val="000000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43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D0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39816D3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AC3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CA_n3A-n39A-n79A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7D9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B4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B5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EFE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BB3493" w:rsidRPr="001141C9" w14:paraId="447D0F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77D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D92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D6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34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5, 10, 15, 20, 25, 30, 35, 40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D5A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14774D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82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C1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93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D4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10, 20, 30, 40, 50, 60, 70, 80, 90, 100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F2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5C69E4B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E1FF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EE9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CA_n3A-n40A</w:t>
            </w:r>
          </w:p>
          <w:p w14:paraId="431650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CA_n3A-n78A</w:t>
            </w:r>
          </w:p>
          <w:p w14:paraId="4A23D6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5B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6B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8A6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7D581BF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8C9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CDE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A9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E9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965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6B0EB8F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A3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44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E0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51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CF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0D55689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B42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CA_n3A-n40A-n105A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EDF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CA_n3A-n40A</w:t>
            </w:r>
          </w:p>
          <w:p w14:paraId="66019A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  <w:p w14:paraId="668D65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1B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 w:cs="Arial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EB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A46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7AB088B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9F5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B1C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5A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79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C0E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59BC8AA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CD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35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CF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E2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FC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5D7CB8D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03E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CA_n3A-n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rFonts w:eastAsia="MS Mincho"/>
                <w:lang w:eastAsia="zh-CN"/>
              </w:rPr>
              <w:t>A-n7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rFonts w:eastAsia="MS Mincho"/>
                <w:lang w:eastAsia="zh-CN"/>
              </w:rPr>
              <w:t>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6FE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1141C9">
              <w:rPr>
                <w:rFonts w:eastAsia="Yu Mincho"/>
                <w:lang w:eastAsia="ja-JP"/>
              </w:rPr>
              <w:t>n77</w:t>
            </w:r>
            <w:r w:rsidRPr="001141C9">
              <w:rPr>
                <w:rFonts w:eastAsia="Yu Mincho"/>
                <w:vertAlign w:val="superscript"/>
                <w:lang w:eastAsia="ja-JP"/>
              </w:rPr>
              <w:t>7,9</w:t>
            </w:r>
          </w:p>
          <w:p w14:paraId="363978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1141C9">
              <w:rPr>
                <w:rFonts w:eastAsia="Yu Mincho"/>
                <w:lang w:eastAsia="ja-JP"/>
              </w:rPr>
              <w:t>n79</w:t>
            </w:r>
            <w:r w:rsidRPr="001141C9">
              <w:rPr>
                <w:rFonts w:eastAsia="Yu Mincho"/>
                <w:vertAlign w:val="superscript"/>
                <w:lang w:eastAsia="ja-JP"/>
              </w:rPr>
              <w:t>7,9</w:t>
            </w:r>
          </w:p>
          <w:p w14:paraId="55E10B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357DE4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39C223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CA_n77A-n79A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23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43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AA3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358DB31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C9A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0AA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5A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6A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887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27A984B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C37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EA6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91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A0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C0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16D54A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58F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6DA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F1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B5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9EE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4 and 5</w:t>
            </w:r>
          </w:p>
        </w:tc>
      </w:tr>
      <w:tr w:rsidR="00BB3493" w:rsidRPr="001141C9" w14:paraId="49E4CC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A5D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BA3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13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68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380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2D2AC5D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A7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AC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11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33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60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3D6A975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421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CA_n3A-n</w:t>
            </w:r>
            <w:r w:rsidRPr="001141C9">
              <w:rPr>
                <w:rFonts w:eastAsiaTheme="minorEastAsia"/>
                <w:lang w:eastAsia="zh-CN"/>
              </w:rPr>
              <w:t>77(2A)</w:t>
            </w:r>
            <w:r w:rsidRPr="001141C9">
              <w:rPr>
                <w:rFonts w:eastAsia="MS Mincho"/>
                <w:lang w:eastAsia="zh-CN"/>
              </w:rPr>
              <w:t>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rFonts w:eastAsia="MS Mincho"/>
                <w:lang w:eastAsia="zh-CN"/>
              </w:rPr>
              <w:t>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94F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1141C9">
              <w:rPr>
                <w:rFonts w:eastAsia="Yu Mincho"/>
                <w:lang w:eastAsia="ja-JP"/>
              </w:rPr>
              <w:t>n77</w:t>
            </w:r>
            <w:r w:rsidRPr="001141C9">
              <w:rPr>
                <w:rFonts w:eastAsia="Yu Mincho"/>
                <w:vertAlign w:val="superscript"/>
                <w:lang w:eastAsia="ja-JP"/>
              </w:rPr>
              <w:t>7,9</w:t>
            </w:r>
          </w:p>
          <w:p w14:paraId="265EBC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1141C9">
              <w:rPr>
                <w:rFonts w:eastAsia="Yu Mincho"/>
                <w:lang w:eastAsia="ja-JP"/>
              </w:rPr>
              <w:t>n79</w:t>
            </w:r>
            <w:r w:rsidRPr="001141C9">
              <w:rPr>
                <w:rFonts w:eastAsia="Yu Mincho"/>
                <w:vertAlign w:val="superscript"/>
                <w:lang w:eastAsia="ja-JP"/>
              </w:rPr>
              <w:t>7,9</w:t>
            </w:r>
          </w:p>
          <w:p w14:paraId="1B68DB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20AB99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721FDD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cs="Arial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A_n77A-n79A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86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4A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394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0A92E0A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BF7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BC4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48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2A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491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62E6C2B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1A7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D9A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2A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C5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A8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050342E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946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794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41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E7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9B0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4 and 5</w:t>
            </w:r>
          </w:p>
        </w:tc>
      </w:tr>
      <w:tr w:rsidR="00BB3493" w:rsidRPr="001141C9" w14:paraId="1D9277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984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A2B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A1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F1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2D6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109F469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1A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13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C2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AF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E8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2538A6F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310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CA_n3A-n</w:t>
            </w:r>
            <w:r w:rsidRPr="001141C9">
              <w:rPr>
                <w:rFonts w:eastAsiaTheme="minorEastAsia"/>
                <w:lang w:eastAsia="zh-CN"/>
              </w:rPr>
              <w:t>77(3A)</w:t>
            </w:r>
            <w:r w:rsidRPr="001141C9">
              <w:rPr>
                <w:rFonts w:eastAsia="MS Mincho"/>
                <w:lang w:eastAsia="zh-CN"/>
              </w:rPr>
              <w:t>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rFonts w:eastAsia="MS Mincho"/>
                <w:lang w:eastAsia="zh-CN"/>
              </w:rPr>
              <w:t>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C3A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</w:p>
          <w:p w14:paraId="36B865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</w:p>
          <w:p w14:paraId="5B1B8F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A_n77A-n79A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DF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D1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9F4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51CAAC5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B15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BDE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AD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4D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996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157520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0B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A1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1E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89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429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8A5135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21C8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E107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</w:t>
            </w:r>
          </w:p>
          <w:p w14:paraId="1409550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</w:p>
          <w:p w14:paraId="4510599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5FE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A86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2A44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83B311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4798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7FAD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54F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499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4F30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91CEC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76D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8D2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D3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2E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F6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08A32D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5CC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D9D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38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B4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395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BB3493" w:rsidRPr="001141C9" w14:paraId="492234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CA9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960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52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07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C8D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0E30E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CC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E5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2F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4F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9B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09891D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2AA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CA_n3A-n40A-n41C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198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</w:t>
            </w:r>
          </w:p>
          <w:p w14:paraId="7ECC28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</w:p>
          <w:p w14:paraId="794CE0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F0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35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B03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BB3493" w:rsidRPr="001141C9" w14:paraId="11C796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F5B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27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96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08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2D0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797B93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40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74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45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24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CA_n41C_BCS4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8E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2876D2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875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6FA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17D8A0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6C8148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C3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10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932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45F82F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415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C5F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75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D7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FCD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7AC8A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15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5F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D5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BD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B2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DAFBE0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6FF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7D5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468101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5E3154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1F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A2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4D2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2E5779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9DD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096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41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A2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962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6E439F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70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9B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3C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9C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E8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45BC6A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096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4B5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23E295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468F73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/>
              </w:rPr>
              <w:t>CA_n3A-n41A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0850BD58" w14:textId="77777777" w:rsidR="00BB3493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/>
              </w:rPr>
              <w:t>CA_n3A-n77A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1C7C99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E61D25">
              <w:rPr>
                <w:rFonts w:eastAsiaTheme="minorEastAsia"/>
                <w:lang w:val="en-US"/>
              </w:rPr>
              <w:t>CA_n41A-n77A</w:t>
            </w:r>
            <w:r w:rsidRPr="00E61D25">
              <w:rPr>
                <w:rFonts w:eastAsiaTheme="minorEastAsia" w:cs="Arial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AC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C9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22D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02AB9C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0FB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A34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EA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5E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02F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76B7E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4F0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E6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67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95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BC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87297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25E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421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BD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61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08F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BB3493" w:rsidRPr="001141C9" w14:paraId="589C49D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972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491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EA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1A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646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62CB04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AE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C4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0C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99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5E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953DF3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2EE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3AC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30804A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CA_n3A-n77A</w:t>
            </w:r>
          </w:p>
          <w:p w14:paraId="44BB47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54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E7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896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3EC17C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618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579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6E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56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n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41B_BCS0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3C5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37084B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E0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A5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3B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6F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9F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A2A7FF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01B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FA2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D194A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E3BFC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</w:rPr>
              <w:t>CA_n3A-n41A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E41FC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CA_n3A-n77A</w:t>
            </w:r>
          </w:p>
          <w:p w14:paraId="447B0347" w14:textId="77777777" w:rsidR="00BB3493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E399A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CA_n77(2A)</w:t>
            </w:r>
            <w:r w:rsidRPr="00E61D25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51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98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C03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5603B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B7B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F39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1A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55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12F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51BB7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8A3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F3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84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2A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A9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FA861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304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09B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34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08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751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BB3493" w:rsidRPr="001141C9" w14:paraId="4654A6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259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42F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4C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A9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1BD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7FC6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F7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36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68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C4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36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6FB57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661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90B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</w:p>
          <w:p w14:paraId="7A019C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</w:p>
          <w:p w14:paraId="2AEA06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7A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4C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6BB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5C4F46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151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908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4F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99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353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8DD03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05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AB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BA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83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48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CE4BFD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795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DF4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13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06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BE1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B8A0E7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06B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489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92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5B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A83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6FDB9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981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0A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FD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AC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6D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E6F33D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2AA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567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4EF017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CA_n3A-n78A</w:t>
            </w:r>
          </w:p>
          <w:p w14:paraId="6BB7BE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/>
              </w:rPr>
              <w:t>CA_n41A-n78A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30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FE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097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600781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41B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F26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44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5D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595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AC9D7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D3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86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0B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F6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DD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8DDBD5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565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8D1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76C302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CA_n3A-n78A</w:t>
            </w:r>
          </w:p>
          <w:p w14:paraId="324C3C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CA_n41A-n78A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53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3D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BB3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30A0BB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605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F09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E4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2D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AD2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C7978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BC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DE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AD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A9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F95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687627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463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9FC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195B06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  <w:p w14:paraId="540C04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F7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EA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2D1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0DA7B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943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052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9A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9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0F3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73597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43F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7BD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7B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97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9E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D70881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0E7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6C4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2A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05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A30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252A28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1A8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908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EF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0F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03F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1047F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EA8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3F5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DC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9C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56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07ED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FE2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96E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E0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ED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397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ja-JP"/>
              </w:rPr>
              <w:t>2</w:t>
            </w:r>
          </w:p>
        </w:tc>
      </w:tr>
      <w:tr w:rsidR="00BB3493" w:rsidRPr="001141C9" w14:paraId="413D98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320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4F2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6F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95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56E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9A553E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779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CE0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18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86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BA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8A1F7C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07F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A10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95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9D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DBB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BB3493" w:rsidRPr="001141C9" w14:paraId="6040CB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AAA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49A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44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50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A25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11697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35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EA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3E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12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79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B6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:rsidDel="004278E8" w14:paraId="4755B39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8C917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721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2868CF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CA_n3A-n79A</w:t>
            </w:r>
          </w:p>
          <w:p w14:paraId="57E750E3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0036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F919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See 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419FB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BB3493" w:rsidRPr="001141C9" w:rsidDel="004278E8" w14:paraId="4F43294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74FA5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731BB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7CAA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8CA2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See n41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1D487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:rsidDel="004278E8" w14:paraId="2C08E20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EB73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865F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E46C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CB17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CA_n79C_BCS4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129D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D52844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434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CA_n3A-n41C-n79A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787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CA_n41C</w:t>
            </w:r>
          </w:p>
          <w:p w14:paraId="3B4BDA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67FBC9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  <w:p w14:paraId="417D79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B6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B4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7D2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BB3493" w:rsidRPr="001141C9" w14:paraId="4B0D61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8A6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103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3F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9E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CA_n41C_BCS4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C0E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F3EE64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1E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09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EA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A9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79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B6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B82068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620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CA_n3A-n41C-n79C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959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1521AB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CA_n3A-n79A</w:t>
            </w:r>
          </w:p>
          <w:p w14:paraId="47ACA2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88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65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See 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045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BB3493" w:rsidRPr="001141C9" w14:paraId="5BDD8C4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294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263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CD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75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CA_n41C_BCS4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797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DDD1F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52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7F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9F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4D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CA_n79C_BCS4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69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4BD10E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1EA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178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AF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16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2E2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4B7BD5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D72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07F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D7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00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D71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10AD1C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B1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22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63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5F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A2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1471266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8EC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78(2</w:t>
            </w:r>
            <w:r w:rsidRPr="001141C9">
              <w:rPr>
                <w:rFonts w:eastAsia="SimSun" w:hint="eastAsia"/>
                <w:lang w:eastAsia="zh-CN"/>
              </w:rPr>
              <w:t>A</w:t>
            </w:r>
            <w:r w:rsidRPr="001141C9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3F1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  <w:p w14:paraId="73E035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29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99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097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5CE3A6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9DC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3B0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9D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2B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D16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20C0942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64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BB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5E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01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D5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71AA217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114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CA_n3A-n75A-n78A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D2B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73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25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E90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1E267A7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1F4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7BD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94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E0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B82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139CEE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3E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51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D0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71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4C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2F1FF54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9FB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4F9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7,9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10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6F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984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02E4521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1A3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CFE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80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98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509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5390AE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E9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D4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79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E9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DA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5F669FB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6E7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DAC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2B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48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62E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32451EB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AEE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334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8B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56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B7F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187AE8B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01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27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44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29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F8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6DDFBC3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F03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CA_n3B-n78A-n79A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1E6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69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51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0A0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2EF223E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480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04F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D8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56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0FA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6950DA1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CF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5B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9E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04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1D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2199C34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C40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CA_n3B-n78A-n79C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3E5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95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01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6F3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2720B96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58C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73C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58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89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D7F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033048D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5E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AB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87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19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73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3152FD0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62C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CA_n3(2A)-n78A-n79A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61B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5E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2C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11E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07898B0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122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77D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F4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F5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F3F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46F30E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C5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06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CE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35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34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099FE5E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BC5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CA_n3(2A)-n78A-n79C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942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A2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46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CC6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6BB6E2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266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117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4C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30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8F9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0592B9C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8B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05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2A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FA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56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1F9363C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DBE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CA_n3A-n78A-n105A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FC2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CA_n3A-n78A</w:t>
            </w:r>
          </w:p>
          <w:p w14:paraId="08D4E7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  <w:p w14:paraId="6AB623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45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57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C1D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073E50D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86E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0A2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EE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D1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3FD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55903F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D0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E4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1E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8E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75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3CEB699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010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CA_n5A-n7A-n25A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316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5670B5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3CF5C8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E7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2F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AEB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0393AF5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F10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B7D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C4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1C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D52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5CCD45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2A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88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A1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AD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72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30E0977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DFC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CA_n5A-n7A-n25(2A)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9D8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07C3F4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037995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68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2B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C91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588325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06A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302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90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2E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3B7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40424A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53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DB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26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EE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C7E11">
              <w:rPr>
                <w:rFonts w:eastAsiaTheme="minorEastAsia" w:cs="Arial"/>
                <w:szCs w:val="18"/>
                <w:lang w:val="en-US" w:eastAsia="zh-CN" w:bidi="ar"/>
              </w:rPr>
              <w:t>CA_n25(2A)</w:t>
            </w:r>
            <w:r>
              <w:rPr>
                <w:rFonts w:eastAsiaTheme="minorEastAsia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BF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6261F06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772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CA_n5A-n7A-n28A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6B6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B3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24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545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ED9FF0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052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94E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26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4F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8DD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9C43E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EE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37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3E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FD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D6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49194B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024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5F7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6ACB2B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CA_n5A-n40A</w:t>
            </w:r>
          </w:p>
          <w:p w14:paraId="0F41E1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C5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DD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C08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12685B5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31B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05F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FB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CE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BAC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8645AC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4A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92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C4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32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27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D46A19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B859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1EBD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74028C0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</w:p>
          <w:p w14:paraId="20C29CF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9BC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1E6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D425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D03D3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177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F2D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C5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C3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C0B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AB6AF4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C0C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770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54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1C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D4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190F8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E86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4D6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1F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69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2ED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BB3493" w:rsidRPr="001141C9" w14:paraId="5991420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5DA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02C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BE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52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4F3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FCD6B4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77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35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3A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82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A6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894ED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9A63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87E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070965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CA_n5A-n7A</w:t>
            </w:r>
          </w:p>
          <w:p w14:paraId="0E9583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18DD43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7E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A3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73F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5B364D3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31E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1E5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07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31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E10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5ECE6D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D86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02E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19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2AF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3D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937678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200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398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DF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DA8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431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4D279A8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C8F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72E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1C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DBB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9AC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B8FBEC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12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82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02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7D9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See 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81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01D4E4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5AD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1F5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40AB4D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6D1F5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3FBA44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67E11C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34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A2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25C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0EDF71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0D5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8BC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1E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DC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7C5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74148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D99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D7E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C5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EB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 w:cs="Arial"/>
                <w:szCs w:val="18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02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78CCC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2CA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FC3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61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ED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9B5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27D9721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5B0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900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B6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29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4B9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43A1F2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13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C7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9E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80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D9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1A3EDD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982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3C4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72C4C6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1FC2F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42A47E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3BA709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EA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37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CA9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20160C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8CC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260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B8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5B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7B2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1375F3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ED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1E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BF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8F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B2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4DD52C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D1F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D56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8,9</w:t>
            </w:r>
          </w:p>
          <w:p w14:paraId="2973CF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ADA86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CA_n7A-n78A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9A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9A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890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F35DC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C63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182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F2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01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912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2A478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9BA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AB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7B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0E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AF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49833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268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C8D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347DEE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CA_n5A-n78A</w:t>
            </w:r>
          </w:p>
          <w:p w14:paraId="5E336D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FE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7E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8DD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40268B3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408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525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E2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DD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42C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49837D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63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FF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25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84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B2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2C0D28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223C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3040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8,9</w:t>
            </w:r>
          </w:p>
          <w:p w14:paraId="4EFF252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D40955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CA_n7A-n78A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29F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5434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E0B3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77B160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A9DC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3AF5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54F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04FD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435A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336164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97DA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8CA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841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4060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75A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802C0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2B1D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D301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66DBAC6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CA_n5A-n78A</w:t>
            </w:r>
          </w:p>
          <w:p w14:paraId="14723D3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DA3579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62A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3AAA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C8D2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79A821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68D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194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52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35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4D8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3385B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63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69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91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5D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88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728F8C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DC0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F3E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5AC08E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CA_n5A-n105A</w:t>
            </w:r>
          </w:p>
          <w:p w14:paraId="281C43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79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99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Malgun Gothic" w:cs="Arial"/>
                <w:szCs w:val="18"/>
                <w:lang w:eastAsia="ko-KR"/>
              </w:rPr>
              <w:t>5, 10, 15, 20, 25</w:t>
            </w:r>
            <w:r w:rsidRPr="001141C9">
              <w:rPr>
                <w:rFonts w:eastAsiaTheme="minorEastAsia" w:cs="Arial"/>
                <w:color w:val="D13438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802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0E772C1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BCD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1C7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9D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85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Malgun Gothic" w:cs="Arial"/>
                <w:szCs w:val="18"/>
                <w:lang w:eastAsia="ko-KR"/>
              </w:rPr>
              <w:t>5, 10, 15, 20, 25, 30, 35, 40, 50</w:t>
            </w:r>
            <w:r w:rsidRPr="001141C9">
              <w:rPr>
                <w:rFonts w:eastAsiaTheme="minorEastAsia" w:cs="Arial"/>
                <w:color w:val="D13438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BF7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091272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D3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C7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56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0E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D6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EEDCC5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834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CA_n5A-n12A-n77A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6B0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C4317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CA_n5A-n12A</w:t>
            </w:r>
          </w:p>
          <w:p w14:paraId="24EE59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6F301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8D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B2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D8F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78810E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526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F46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5E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32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530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BE619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EA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8F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41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80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61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E2218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0C4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CA_n5A-n12A-n77(2A)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634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62205D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CA_n5A-n12A 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9B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20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409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F2CBC9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C3E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F89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D1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49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F18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27DC8C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07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82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D0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F2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E3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90E475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D25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CA_n5A-n14A-n77A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984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048D1B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CA_n5A-n14A</w:t>
            </w:r>
          </w:p>
          <w:p w14:paraId="346DD1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3FB38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66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D2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5D7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2D0491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410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AD3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21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CD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2D5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312A8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3B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DF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C6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D8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45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21C03F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CAE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CA_n5A-n14A-n77(2A)</w:t>
            </w:r>
          </w:p>
        </w:tc>
        <w:tc>
          <w:tcPr>
            <w:tcW w:w="171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30F8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6FAF7F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CA_n5A-n14A 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12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B9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273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996857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118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158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15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D3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4DA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2C5381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54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2C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D7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3B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61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9B61DE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647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CA_n5A-n25A-n29A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496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BF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A3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F8B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1784B5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713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D49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69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97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87F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9D817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51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89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9C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13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FF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9D1637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581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CA_n5A-n25A-n41A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2A1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4BDC4E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5DAE3A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C9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0E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F56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F607F6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0BA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528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96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2C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AD0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847D8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4E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9E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AB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03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95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FE3CDD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A6D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CA_n5A-n25(2A)-n41A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B24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5914E9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123C03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2A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A8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775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687DE9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BEA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FAD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3B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3E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428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BEB4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D5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19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19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69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18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359C16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C8E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629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CA_n5A-n25A</w:t>
            </w:r>
          </w:p>
          <w:p w14:paraId="15CD1C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78DB3F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0E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B6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963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2DE93C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C45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F96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00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0D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E31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690FE2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11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D4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BF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66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3E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5C2774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2319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CA_n5A-n25(2A)-n66A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58CD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175971F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</w:p>
          <w:p w14:paraId="5D760AB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DD3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F69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5476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3A980D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654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6DC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FB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B9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B5B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7AF1A3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AB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DB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6A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38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A2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F06E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E53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732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28D54E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</w:p>
          <w:p w14:paraId="1A2E5E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0E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54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EBD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29E73D6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6ED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020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CB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D4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DF1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777CD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9C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9C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41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ED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55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6966DF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887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82C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CA_n5A-n25A</w:t>
            </w:r>
          </w:p>
          <w:p w14:paraId="7C67F5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3B52D6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DF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CC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8E5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17F3D7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5A0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208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E6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AE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A87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C3EE6C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63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6B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43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6D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FE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185C71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778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2C9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8101D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A3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EE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C73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F64506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2B2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A15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2C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64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119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E99DCA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7D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66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56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06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8F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671C2F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B2A4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4F0E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AF025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CA_n5A-n25A</w:t>
            </w:r>
          </w:p>
          <w:p w14:paraId="29E9ED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E35DE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B6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AE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7AB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5F973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15C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B85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BD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6E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CB3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570632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BF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4B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AE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4C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5A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4B9569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787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3B36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5B443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F9629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CA_n5A-n25A</w:t>
            </w:r>
          </w:p>
          <w:p w14:paraId="7EC50C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8748B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54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F3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607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2544ED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CC4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5C07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CB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7C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983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686C6E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DA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7A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B0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A9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B3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2E4A1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893B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B0DE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E58BA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CF594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CA_n5A-n25A</w:t>
            </w:r>
          </w:p>
          <w:p w14:paraId="34606A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1D9CF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EF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3D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FF6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87ADD1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DCD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9D2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5D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32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C3C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E669B0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33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7E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19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13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E9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D98BB4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56C1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4730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E1EE6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CA_n5A-n25A</w:t>
            </w:r>
          </w:p>
          <w:p w14:paraId="527C61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8B4AE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D0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BF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D45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A617D4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5549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270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EE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DC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1A9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769DD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BC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35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93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0F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7C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8BFEB6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DE7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B43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4592E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CA_n5A-n25A</w:t>
            </w:r>
          </w:p>
          <w:p w14:paraId="5C694F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F2082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AA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4C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7FA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56509F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645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387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48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BA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59F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04461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8B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50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13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40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2A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D1F78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2A2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A11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11219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CA_n5A-n25A</w:t>
            </w:r>
          </w:p>
          <w:p w14:paraId="4E6582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755BC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B9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35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C85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39FAA6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267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93C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E3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86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DEB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82088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EE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65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EF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F6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5D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FC63D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A66F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C12C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62A27D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CA_n5A-n25A</w:t>
            </w:r>
          </w:p>
          <w:p w14:paraId="4A47A6D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9D78AD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886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2AD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72AA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A83102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F36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C4F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68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36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DA5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11E767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4B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16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BC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31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8F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1A334F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490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CA_n5A-n25(2A)-n78(2A)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59C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7FEB8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CA_n5A-n25A</w:t>
            </w:r>
          </w:p>
          <w:p w14:paraId="11F678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769F2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6A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1E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578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705F12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33F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D6F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14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D3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44B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65DFB0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D7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74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DA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0E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C5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51C6C1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4CA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CA_n5A-n28A-n78A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D4A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  <w:p w14:paraId="7E94CA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  <w:p w14:paraId="2D3C2F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37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3D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05D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65ACEF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BC4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74F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9D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18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25F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1B4C0E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71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91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E8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E5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8A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BCE70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A48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CA_n5A-n28A-n79A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088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  <w:p w14:paraId="1BE19F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  <w:p w14:paraId="39B67B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C8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81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C92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1C4ADCA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6CD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04E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CD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27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A40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355ED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C9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6E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8D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01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BF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F8F4C8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549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CA_n5A-n28A-n105A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192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  <w:p w14:paraId="204FAA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C6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75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5CC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DA3D8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7D1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647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62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E7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2EB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3783A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F1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E9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61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D3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41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99A133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165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CA_n5A-n29A-n66A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2DC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A5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79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B50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772AB34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08D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099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39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cs="Arial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C7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BA4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E64C1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B0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00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35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cs="Arial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A4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70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42206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2BA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CA_n5A-n29A-n77A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A55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16E27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6E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65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432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6043DE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304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472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4E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57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5FC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7F57E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96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B5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FB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44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B7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B0CD71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186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CA_n5A-n29A-n77(2A)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764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3F692B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A8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8C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B26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2E7697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57F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377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12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B5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B3D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750C0D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3D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B1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28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DD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0E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A9E81E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2F7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2E1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26F31C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57A7FB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62613D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7F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B6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1D8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405B3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B4A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7FF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87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ED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A05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6DB42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6A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A0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6E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49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82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EB9A3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CD6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FBB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68AB87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1777CC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69E090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A4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3A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260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AAAA7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AA9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958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F1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E6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1CF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4A34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80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F8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47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42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C1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05DA4F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241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182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096B05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69C7F0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365AFF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49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0B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4B3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C070F1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EAE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B96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35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88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D93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82C3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9D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CD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60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7B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BB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EC3CF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0CDD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5F28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734C4D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6E70F3C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E44FA8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C45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3F90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142F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CD4342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3E2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813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3F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54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4C7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12E24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0E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06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4C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0A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0B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1C6749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286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8F8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10984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CA_n5A-n30A 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36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65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2BA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ascii="Calibri" w:eastAsiaTheme="minorEastAsia" w:hAnsi="Calibri"/>
                <w:sz w:val="21"/>
                <w:lang w:eastAsia="zh-CN"/>
              </w:rPr>
              <w:t>0</w:t>
            </w:r>
          </w:p>
        </w:tc>
      </w:tr>
      <w:tr w:rsidR="00BB3493" w:rsidRPr="001141C9" w14:paraId="6B6CCDB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27C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DB9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12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22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323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24AC77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9B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BB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F1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92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B8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575632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D251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CA_n5A-n40A-n78A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419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CA_n5A-n40A</w:t>
            </w:r>
          </w:p>
          <w:p w14:paraId="5AD643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CA_n5A-n78A</w:t>
            </w:r>
          </w:p>
          <w:p w14:paraId="68E255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4B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DB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6F8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574B8FF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8D3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C94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9F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26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 w:bidi="ar"/>
              </w:rPr>
              <w:t>8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10, 15, 20, 25, 30, 40, 50, 60, 70, 80, 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D51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0290D3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88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C5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81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EF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90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C3D33A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DFD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053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CA_n5A-n40A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ED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96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13E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34E2777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292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327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12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11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EBD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9C631C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99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C1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95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DC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05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5C9986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151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E89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  <w:r w:rsidRPr="001141C9">
              <w:rPr>
                <w:rFonts w:eastAsiaTheme="minorEastAsia"/>
                <w:lang w:eastAsia="zh-CN"/>
              </w:rPr>
              <w:br/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CA_n41A-n66A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EC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A2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0AB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4C7D863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77A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2B8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25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9A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100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C2F8C3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EA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3C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B1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7A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A4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D29FC4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384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977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1289ED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</w:p>
          <w:p w14:paraId="507665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B1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0C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D61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6135E4E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0DB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1D3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4E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83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0CA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78C67B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09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FB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D3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58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48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D736B6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38C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447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355BB3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</w:p>
          <w:p w14:paraId="19F9CF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0A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94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BEE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2871897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D1D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037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3B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1B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035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A8EEA6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CF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A4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63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A2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</w:rPr>
              <w:t>CA_n77(2A)</w:t>
            </w:r>
            <w:r>
              <w:rPr>
                <w:rFonts w:eastAsiaTheme="minorEastAsia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52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5E45B1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36A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3DE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711E06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27E548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6F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6F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EEB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7EF4E4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826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600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D8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B9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071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5727AE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12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68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CA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60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F4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60BF7B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1C1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CA_n5A-n48(A-B)-n66A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C97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41D31A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5A9D96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60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B8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18B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1CE9C94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A7F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8F8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4B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42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CD8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DAD0BD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AD4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83E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E9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22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09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F26CD6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C84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21E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DC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D7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BB9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574FA3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31C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C33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B6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FC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840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A59C50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05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CC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84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E5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68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2EE9DD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85EC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9E6B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CA_n48B</w:t>
            </w:r>
          </w:p>
          <w:p w14:paraId="5E63F6A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3BFB699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370FCEA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D67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AD96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60DD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7AD76C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B2B8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1F11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2D1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93FE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044A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A757DE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0FBC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8779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6AF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6046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3AA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1CB669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C802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C511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0CA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8EAC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244F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40F3F3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C23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33A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1A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41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D9C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055A42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72F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9E9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38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67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99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B44435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6E4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554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82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D2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C1E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BB3493" w:rsidRPr="001141C9" w14:paraId="79DD1B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8B5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544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DC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6D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97C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38EA1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E5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65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0A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FF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BE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39228D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A63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8BC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290E1A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1D173E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BC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2F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382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132582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55E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970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8D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BD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143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E290C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2F7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6E1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52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95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85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E483AD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1B0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02C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29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36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99C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5F518DB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721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BD7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B2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4C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7E1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AD4B6F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88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34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7F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35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B6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B47B81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C99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D30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</w:pPr>
            <w:r w:rsidRPr="001141C9">
              <w:rPr>
                <w:rFonts w:eastAsiaTheme="minorEastAsia" w:cs="Arial"/>
                <w:color w:val="000000"/>
                <w:kern w:val="2"/>
                <w:szCs w:val="18"/>
              </w:rPr>
              <w:t>n77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7,9</w:t>
            </w:r>
          </w:p>
          <w:p w14:paraId="5AEC37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332CD0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CA_n5A-n77A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1D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95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316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116C1B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F0F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00E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17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45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8E0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EB8CE6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97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1C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3F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5F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F6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1E3BAC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393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CA_n5A-n48A-n77C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EF0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7D254C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1AFAD8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244B1E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65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CA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F44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46DCC38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0C9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1F8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4D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68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298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687C0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65A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B70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10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41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58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DA392B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4D4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9E6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3E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A1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500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7AFC0BB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060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BC6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35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76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34B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C7B49F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1E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6F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4C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26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BC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11BC1C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05F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9AB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  <w:r w:rsidRPr="001141C9">
              <w:rPr>
                <w:rFonts w:eastAsia="MS Mincho" w:cs="Arial"/>
                <w:color w:val="000000"/>
                <w:szCs w:val="18"/>
              </w:rPr>
              <w:t xml:space="preserve"> </w:t>
            </w:r>
          </w:p>
          <w:p w14:paraId="192C73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59466C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90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FA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273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1AB59F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5C8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F70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9C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B6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CEC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505146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1F9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B95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AD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7E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AF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4EC9F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CC8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749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4D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CD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E6F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017F2F4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26D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00F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D8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4B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627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EFF36C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500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5A1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BF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B5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6B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63F2B1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4BA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C03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08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04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B9A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BB3493" w:rsidRPr="001141C9" w14:paraId="307B4F4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440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E75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07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39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CDF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364A86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DD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97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07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9E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EC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CB308F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D770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CA_n5A-n48B-n77C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EBE178" w14:textId="77777777" w:rsidR="00BB3493" w:rsidRPr="001141C9" w:rsidRDefault="00BB3493" w:rsidP="008D2693">
            <w:pPr>
              <w:pStyle w:val="TAC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A358C96" w14:textId="77777777" w:rsidR="00BB3493" w:rsidRPr="001141C9" w:rsidRDefault="00BB3493" w:rsidP="008D2693">
            <w:pPr>
              <w:pStyle w:val="TAC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735F4815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vertAlign w:val="superscript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295D358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600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C568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E111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12AACC7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C6CC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7230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B29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2BC5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0EC6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1674C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3CEC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059F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695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1E2C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699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8CD91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550A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30AC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496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3F2D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668C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5CE48DA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3F47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611A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3C4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B534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83DB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E0285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B9A1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303F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5A5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E717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 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150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BBBF9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42EF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B831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DC4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AFF7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A3E1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2</w:t>
            </w:r>
          </w:p>
        </w:tc>
      </w:tr>
      <w:tr w:rsidR="00BB3493" w:rsidRPr="001141C9" w14:paraId="7F499B1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DEF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E55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ED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3D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99E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4F2FC4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00C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47B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B9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CA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 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4C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BB385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57F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A31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D8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AB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1BD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3</w:t>
            </w:r>
          </w:p>
        </w:tc>
      </w:tr>
      <w:tr w:rsidR="00BB3493" w:rsidRPr="001141C9" w14:paraId="5DEB07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BCC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28B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E6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4B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84A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839D3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14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8E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40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42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 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78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0F4276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213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B17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FF0BA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613DD2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21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70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582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6D5938E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794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ADB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EC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74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6BE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935B44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936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926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74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7A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D9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42BACD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2AD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5B4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E1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3C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DE9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469BF2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26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4E1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9B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A8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179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F76EC0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46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92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87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5B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47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97F34D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95F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CA_n5A-n48(2A)-n77C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20F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AA8D3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79D50B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vertAlign w:val="superscript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7D2025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SimSun"/>
                <w:kern w:val="2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67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7B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E9C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2F2F5F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A70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4DD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CE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7F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F74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75718C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D59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EA6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20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F8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F7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EDC9FD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EC8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8B0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C8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80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795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2235B18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C96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386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F4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4A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BB8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DE5CC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842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5C3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1D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DB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C4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C7FFB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225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E49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17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E3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9F0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2</w:t>
            </w:r>
          </w:p>
        </w:tc>
      </w:tr>
      <w:tr w:rsidR="00BB3493" w:rsidRPr="001141C9" w14:paraId="0E6ABEB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0B2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D81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3F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55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C90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6C2CF7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41D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319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F1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9E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8F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B8708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EE2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A84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8F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DB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B77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3</w:t>
            </w:r>
          </w:p>
        </w:tc>
      </w:tr>
      <w:tr w:rsidR="00BB3493" w:rsidRPr="001141C9" w14:paraId="019D5D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90C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1BE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30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44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1D2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417683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40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94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A3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1D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A3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070A0B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57A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8BC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n77</w:t>
            </w:r>
            <w:r w:rsidRPr="001141C9">
              <w:rPr>
                <w:rFonts w:eastAsia="SimSun"/>
                <w:vertAlign w:val="superscript"/>
                <w:lang w:eastAsia="zh-CN"/>
              </w:rPr>
              <w:t>7,9</w:t>
            </w:r>
          </w:p>
          <w:p w14:paraId="27D79B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156B37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D3710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46F77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32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0A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CB6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38767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127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52F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74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C8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B47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ADE1C5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B1B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BA0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78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CA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86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27005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24C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990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9B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2E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ACB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795F4DC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FF6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3E0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A0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86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587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5C9C36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6F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5D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30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79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7A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EFA85F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A2A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B44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F0EDB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381408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3959C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DABD5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E3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CE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9A6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ECEC3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223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7FB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8F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20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F49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6C8D0D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37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17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D1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1E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17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CF4E43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1BD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D748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011CD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CA_n5A-n66A</w:t>
            </w:r>
          </w:p>
          <w:p w14:paraId="5611E5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792D5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71B58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01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30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231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9C399F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417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639D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7B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3C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2F3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B323E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89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74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B1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06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93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C652DF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8AD0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CA_n5A-n66(3A)-n77A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7081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824ED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CA_n5A-n66A</w:t>
            </w:r>
          </w:p>
          <w:p w14:paraId="2BA9FE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33A1DD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43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0A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D58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78EAC9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0D6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49A2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E6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46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E33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F8422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6C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83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BA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1E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12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195DC3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3104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  <w:lang w:eastAsia="zh-CN"/>
              </w:rPr>
              <w:t>_n5A-n66(3A)-n77(2A)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9315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FA8E8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CA_n5A-n66A</w:t>
            </w:r>
          </w:p>
          <w:p w14:paraId="6DF91A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86B6F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E3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FC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4ED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CAB163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F01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492B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AD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4C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A76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AC70C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11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6B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48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E2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F4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997193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89C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FB4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25B87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6C5765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6FDA7F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vertAlign w:val="superscript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2C67C1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07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FC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539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5E29C5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FE0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BB0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6F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81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F44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D35468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4BA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A6F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02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DD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B4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F1ED5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0C3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8E0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DC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A1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8DD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6C8CBCE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9F2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DA4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2A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6B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564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1EB72F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5A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11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11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25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36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B60E70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78A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3D0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 w:hint="eastAsia"/>
                <w:vertAlign w:val="superscript"/>
                <w:lang w:eastAsia="zh-CN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9</w:t>
            </w:r>
          </w:p>
          <w:p w14:paraId="341579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CA_n5A-n66A</w:t>
            </w:r>
          </w:p>
          <w:p w14:paraId="36E25A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4C8BC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3F558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3E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13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E08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0FC9F8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C0A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F4C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D5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5C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65F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273DCD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1E3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83C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3C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B7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3C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71071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C65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8CC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6A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99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3F8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B3493" w:rsidRPr="001141C9" w14:paraId="5FDF316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C29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044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BA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FB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682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EFD72C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735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B1E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C1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FE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CD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9B99E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A13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AD2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03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59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87D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7BD8531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61C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856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B5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AC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208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2B114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C4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50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24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C6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50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208717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982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027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CA_n77(2A)</w:t>
            </w:r>
          </w:p>
          <w:p w14:paraId="16B303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6CA6F5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5C2C76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6F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8D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37D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519E84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4EC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3B5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37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07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8C7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47A3F0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05B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321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22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27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87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17B91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099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AD9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4A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F8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18D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6B0C027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47E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891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6C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DA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F74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B6EC74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6A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E0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81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D2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A3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3F995E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F5D8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3A96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3C57D34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  <w:p w14:paraId="1052120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92D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4FB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8052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D4E8AE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9CE9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7256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191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3DD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5C9E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19C47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3119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7842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ECD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8BF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46B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E1495D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33D6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89F3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F82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8F7D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2856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67AD6F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50F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7FD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52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29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1D0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4243D3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58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81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B6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B2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47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8999B0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C9C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E04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CA_n5A-n78A</w:t>
            </w:r>
            <w:r w:rsidRPr="001141C9">
              <w:rPr>
                <w:rFonts w:eastAsiaTheme="minorEastAsia"/>
                <w:lang w:eastAsia="zh-CN"/>
              </w:rPr>
              <w:br/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DC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64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AD4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0F979D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D6B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FE5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FA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27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1AD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AFEDFD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2D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DB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0E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1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69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AE5878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DD5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827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CA_n5A-n78A</w:t>
            </w:r>
            <w:r w:rsidRPr="001141C9">
              <w:rPr>
                <w:rFonts w:eastAsiaTheme="minorEastAsia"/>
                <w:lang w:eastAsia="zh-CN"/>
              </w:rPr>
              <w:br/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A7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17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4D7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93D23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D5A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F0D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F1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33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BC8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6AE317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80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29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58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FE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E1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A23DD5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D75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642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CA_n5A-n78A</w:t>
            </w:r>
            <w:r w:rsidRPr="001141C9">
              <w:rPr>
                <w:rFonts w:eastAsiaTheme="minorEastAsia"/>
                <w:lang w:eastAsia="zh-CN"/>
              </w:rPr>
              <w:br/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97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6A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3DD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7E32F7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027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A90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2F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E2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1A7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38A1A3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C5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97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4F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1B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21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24B901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BEF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CA_n5A-n78A-n79A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A18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  <w:p w14:paraId="7A2B3D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  <w:p w14:paraId="67E045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F2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24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68C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5BD92F8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3A0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3F3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AA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DD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5C5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559C9B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39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C2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7C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17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7D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A83B01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D41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6B2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CA_n5A-n78A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D3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C7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544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41822A9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64B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AFC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A5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4C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15B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D30C6D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61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C7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E5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13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73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CD395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919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E2C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64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80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4D3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FB315E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D1B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AD7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39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C3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5D8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492888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49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22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DB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C5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0E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571B7B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D11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0FB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  <w:p w14:paraId="2C1E27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</w:t>
            </w:r>
          </w:p>
          <w:p w14:paraId="1BDD97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EE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62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ACF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63C4D83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0DA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2B7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FE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D4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2DE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D0CA1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EB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9E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CC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92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2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E16D5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7C1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469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  <w:p w14:paraId="1C5E22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626578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3A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47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E4B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5A432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DBA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EF9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EE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4F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578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2CFBB3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A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B2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61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B0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25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DC936B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EA9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47E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  <w:p w14:paraId="1D1259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6407AA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CA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9D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F68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0808A6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3FA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542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A4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E8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093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980DD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92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0F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AE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0E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B5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CA01DF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FF1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CA_n7A-n12A-n25A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71C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98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DD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697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19CB4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A53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822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27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78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DBC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26F27D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04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5F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E9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B3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F2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2E2133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797C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77E9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69D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FD6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53D0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CEDCAF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947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718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DE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5F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E96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513B50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00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62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8E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6E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BE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86C99C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51B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CA_n7A-n12A-n71A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504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</w:t>
            </w:r>
          </w:p>
          <w:p w14:paraId="753F37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BA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DB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C12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062EE5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52E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30D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C6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43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A83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6CA568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ED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16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F3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5D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BC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8F44FE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524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3C4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90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16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E6D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AD1180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A0C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25A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75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38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A56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99AB3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42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05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9F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AC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AC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E3DD0C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643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CA_n7A-n20A-n67A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EBD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FE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11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0FE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669D02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03F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375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5A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37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B5B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D8014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9E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88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13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FC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n67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74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35E35C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6BA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2C8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CA_n20A-n78A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19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ED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160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6869B34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2CF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07C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5C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50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8E6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F9209F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A2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1F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B8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E8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1D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F3F9F7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4E9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DAF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CA_n20A-n78A</w:t>
            </w:r>
          </w:p>
          <w:p w14:paraId="6CCC2A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A7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86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CBE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764227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5D4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B84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43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EF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9C2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9CFA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16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F8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7C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78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lang w:eastAsia="zh-CN" w:bidi="ar"/>
              </w:rPr>
              <w:t>CA_n</w:t>
            </w:r>
            <w:r w:rsidRPr="001141C9">
              <w:rPr>
                <w:rFonts w:eastAsiaTheme="minorEastAsia" w:cs="Arial"/>
                <w:lang w:eastAsia="zh-CN" w:bidi="ar"/>
              </w:rPr>
              <w:t>78(2A)</w:t>
            </w:r>
            <w:r w:rsidRPr="001141C9">
              <w:rPr>
                <w:rFonts w:eastAsiaTheme="minorEastAsia" w:cs="Arial" w:hint="eastAsia"/>
                <w:lang w:eastAsia="zh-CN" w:bidi="ar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F0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42A2B8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3D7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FDB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1F3E32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301F9F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E9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AA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C4F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61F3D7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511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635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70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FB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42D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29B86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A3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10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9E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42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96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BDF28B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7F46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CEE1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4F9DB7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708522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56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1B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5C1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FF87FA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2A35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41E0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2D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D9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A24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32093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E2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7D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62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B2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B5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FB7B5E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BEA2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6BBE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278083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084618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46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E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479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9ABBD5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C90E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343F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6A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BF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B05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F1DCD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CB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95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EB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15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8F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1F4298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5D62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8755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64EFB1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5A6952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3E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B0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6DA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28C70C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EB0B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5CC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11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3B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FEE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FF1D5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F0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56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6C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21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92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170602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A61F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0236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12F295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7F672C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B2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3F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864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CD9F03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54A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603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B0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40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12C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1D30E7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CE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AC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DE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5E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61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0A86A9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EA1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D753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62A306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233CC3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9F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2B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49D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21C290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0EB9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FC4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C6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86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88D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F0C5E3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92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E8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34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DF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3B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DFF66C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881F0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C39A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6ADD506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47616B5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854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10D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3D64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42E04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616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7AD5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E5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14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DA0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B87D6C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05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BD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70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C3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A9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6F4635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4695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EA3A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17D953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0766AF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97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3E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60F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559508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41E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AC3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0C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D8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256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406681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A1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E6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D8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00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BC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188074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387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B86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AF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B3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B4B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513E84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B5E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9C5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64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1A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BA8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EA4FB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61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36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1F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69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B8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D478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FF2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069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253EAC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706BA5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6CAD90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E1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CD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4E1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21D6BE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EA8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523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78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BB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A70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E947D1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27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94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27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A5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A4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E0485E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F45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1D1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69763D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782EA7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30EA85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87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54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DC4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7BE516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1D2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3FC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B1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50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468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D519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05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CB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85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F0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B0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987EB1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717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119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4F5C67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6F1C7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247054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045C84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C7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AF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E6C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5DC1C0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39B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98F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A6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4E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FB6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B8AEC0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AF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5B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62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61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49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D1D9D2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DE2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CA_n7A-n25A-n77(3A)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C6D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7C61D0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F94A4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CA_n7A-n25A</w:t>
            </w:r>
          </w:p>
          <w:p w14:paraId="1464E9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7E4C4E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89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66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D6E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00733C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1C0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DDD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3F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7C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EB0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787CA5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70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40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00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7C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C1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7C9BB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B15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850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47B151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7895FA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2CA8F5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01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7D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6F4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50F8F7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DA5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F1A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DE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0C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A69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11DD2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CE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D7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98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6E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55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19CF05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4C9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109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7BB2FC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1C954D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26B8AB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5D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0E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B5C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318E7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DDF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30D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5B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50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8FB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93739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B9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35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22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00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9B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49EC1C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945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78B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5BD36F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5964A5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053D0A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EE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BE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949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B3583D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DCE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FCB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92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6D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A1E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BF7F1D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A7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45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A3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19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D0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FFF862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5F52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C06E1" w14:textId="77777777" w:rsidR="00BB3493" w:rsidRPr="001141C9" w:rsidRDefault="00BB3493" w:rsidP="008D2693">
            <w:pPr>
              <w:pStyle w:val="TAC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21C0DAD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7E98B35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4325CC4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A36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5CB6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38CD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D6D1E5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947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921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3D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95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4C5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1CDC7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1B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19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F0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A2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D3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95551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0EB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0B9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45BAAE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25D808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6BCE32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4A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24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CE7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2DA76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F5A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A80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D5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2D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07E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2D4B7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3F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20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69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FB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B4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E705EA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3AC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E5C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CA_n7A-n25A</w:t>
            </w:r>
          </w:p>
          <w:p w14:paraId="481F3B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145E3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9F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5C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BD0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E7700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CDB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46A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6D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3D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D61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6A1DB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C2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92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5B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16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80, 90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82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76A64F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2C5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CA_n7(2A)-n25A-n78A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57F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82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EE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D08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BB3493" w:rsidRPr="001141C9" w14:paraId="71FAD67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113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F5A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8B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16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BB9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2D65BE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E8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C8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5E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E4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80, 90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BB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F1AD85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F9A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CA_n7A-n25(2A)-n78A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EAA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3D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05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2AE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BB3493" w:rsidRPr="001141C9" w14:paraId="51C5188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A07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9C7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6A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91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3E8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BDFE4B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69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F8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4D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7E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80, 90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C9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859E13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72C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CA_n7(2A)-n25(2A)-n78A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DD3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E6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65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06A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BB3493" w:rsidRPr="001141C9" w14:paraId="58F8234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1B0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DCD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01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F0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751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6C8E63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A5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74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F3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8E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80, 90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8D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08694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5A4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644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CA_n7A-n25A</w:t>
            </w:r>
          </w:p>
          <w:p w14:paraId="44CCA9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A95D8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7F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B8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A45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3ECFC0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D2B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BB9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ED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97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43D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B59EE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DC0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5C4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F5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6B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43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DD9B2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135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3AE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6E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0B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48E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1B93B7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0D2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984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F7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56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658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C088E8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1A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35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A1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8F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4C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63AD84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FCE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CA_n7(2A)-n25A-n78(2A)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E0D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B9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DE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04E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BB3493" w:rsidRPr="001141C9" w14:paraId="6D8CDC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889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FB9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98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78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F57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34AAD4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CD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C5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31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7D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A8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2B6BF3D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41F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CA_n7A-n25(2A)-n78(2A)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101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0B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EB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169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BB3493" w:rsidRPr="001141C9" w14:paraId="0EBA3E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52A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978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B8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64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2F9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46BE33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11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7F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B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6F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90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365287C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BE0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CA_n7(2A)-n25(2A)-n78(2A)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B48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DB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30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A4F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BB3493" w:rsidRPr="001141C9" w14:paraId="5B2F075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EFE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3C3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D4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1B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DC6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75198B2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97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90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A4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0D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7D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5BD41C9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D09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8B6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8,9</w:t>
            </w:r>
          </w:p>
          <w:p w14:paraId="3B5421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25A333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  <w:r w:rsidRPr="001141C9">
              <w:rPr>
                <w:rFonts w:hint="eastAsia"/>
                <w:szCs w:val="18"/>
                <w:vertAlign w:val="superscript"/>
                <w:lang w:eastAsia="zh-CN"/>
              </w:rPr>
              <w:t>7</w:t>
            </w:r>
          </w:p>
          <w:p w14:paraId="00FECC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  <w:r w:rsidRPr="001141C9">
              <w:rPr>
                <w:rFonts w:hint="eastAsia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37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C9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24F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6776D01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952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0BD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55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99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CAA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500F56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D9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7A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7B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1C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13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2CDD5C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6D13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2E8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3ACFC1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4F494F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E0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B9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021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0AACDC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F85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B92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EA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73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12D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0967082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69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45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ED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E3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B7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47B47A7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B031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864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2FA268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0488A4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09084C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FB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1B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62F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728F19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C47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86E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A5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63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D61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2C1BC8B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C3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46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4C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EF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4A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5F5492C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EF34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951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4D4F0B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6C8B3D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34B5D8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B2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4F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3F4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16DAB5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F90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948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7D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F5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E72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5C819B0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6E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61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E5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94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80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0F0042D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25BA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EDC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7D116E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20D3FE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7FD244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E2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73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159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55902E5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0A2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38B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B6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88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7D9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7788BCB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78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B4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31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71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48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5D87610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BC60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17B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0B7831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1D188A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518A34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  <w:p w14:paraId="3E0FC4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6F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66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223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5E65DA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1D8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F79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DF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D2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805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1CB393E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02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31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DA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A9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D7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32DDC93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D0C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A35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8,9</w:t>
            </w:r>
          </w:p>
          <w:p w14:paraId="6FB55C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1BA7CB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  <w:r w:rsidRPr="001141C9">
              <w:rPr>
                <w:rFonts w:hint="eastAsia"/>
                <w:szCs w:val="18"/>
                <w:vertAlign w:val="superscript"/>
                <w:lang w:eastAsia="zh-CN"/>
              </w:rPr>
              <w:t>7</w:t>
            </w:r>
          </w:p>
          <w:p w14:paraId="0F3B36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  <w:r w:rsidRPr="001141C9">
              <w:rPr>
                <w:rFonts w:hint="eastAsia"/>
                <w:szCs w:val="18"/>
                <w:vertAlign w:val="superscript"/>
                <w:lang w:eastAsia="zh-CN"/>
              </w:rPr>
              <w:t>7</w:t>
            </w:r>
          </w:p>
          <w:p w14:paraId="6DA0FF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0A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D7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BB7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59660DB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CA3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F67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5E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4F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A34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CB89E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74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B3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F6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26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90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0D08FC0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FDD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28E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62BD84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1B8A37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  <w:p w14:paraId="20904C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B6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7D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226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08449C4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8E5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55D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BA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4B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5DE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8F909B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2A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96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95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38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37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E41F2A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F76A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A38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52ED5A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6A691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  <w:p w14:paraId="6F1798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773CC5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0F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92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32C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22E833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65D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E8A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2B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CA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6EB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C20F94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CF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22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1F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09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F6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AEE87A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860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FC4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3ED8DF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210572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690394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  <w:p w14:paraId="496A37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3C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AD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ACB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3E8E662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7FA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A18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50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A2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F29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24411D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A6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A4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ED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C1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E4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A8CC0E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6C9B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616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181704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46015A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3D082C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  <w:p w14:paraId="7D975E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3C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BE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22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3EED95A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112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F00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7F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4C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AB7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EEAA1C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8C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DA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01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FB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6D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6000BE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4E2C7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C6F6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3C1B8A2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078FE70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369F418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  <w:p w14:paraId="16A28CA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  <w:p w14:paraId="74FB832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E20E" w14:textId="77777777" w:rsidR="00BB3493" w:rsidRPr="001141C9" w:rsidRDefault="00BB3493" w:rsidP="008D2693">
            <w:pPr>
              <w:pStyle w:val="TAC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152A" w14:textId="77777777" w:rsidR="00BB3493" w:rsidRPr="001141C9" w:rsidRDefault="00BB3493" w:rsidP="008D2693">
            <w:pPr>
              <w:pStyle w:val="TAC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3E39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02D61F5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464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87B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DF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86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8B0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BCA6DE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43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3C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28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FE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EA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2762AD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7B3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38</w:t>
            </w:r>
            <w:r w:rsidRPr="001141C9">
              <w:rPr>
                <w:rFonts w:eastAsia="SimSun" w:hint="eastAsia"/>
                <w:lang w:eastAsia="zh-CN"/>
              </w:rPr>
              <w:t>A</w:t>
            </w:r>
            <w:r w:rsidRPr="001141C9">
              <w:rPr>
                <w:rFonts w:eastAsia="SimSun"/>
                <w:vertAlign w:val="superscript"/>
                <w:lang w:eastAsia="zh-CN"/>
              </w:rPr>
              <w:t>11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F5A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D5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79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F5C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674B444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61B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D9D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12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56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F6F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68B6D2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B6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9F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FA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1C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A7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2E6ADB0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7D3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6EB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CA_n7A-n28A</w:t>
            </w:r>
          </w:p>
          <w:p w14:paraId="6ED495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CA_n7A-n40A</w:t>
            </w:r>
          </w:p>
          <w:p w14:paraId="6C7DB2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F2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9D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DE7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21C36CD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082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CC5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79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B5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3, 5, 10, 15, 20, 25, 30, 40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8F6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08592A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D4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20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D7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67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41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7403453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D63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D95C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cs="Arial"/>
              </w:rPr>
              <w:t>n78</w:t>
            </w:r>
            <w:r w:rsidRPr="001141C9">
              <w:rPr>
                <w:rFonts w:cs="Arial"/>
                <w:vertAlign w:val="superscript"/>
              </w:rPr>
              <w:t>7,9</w:t>
            </w:r>
          </w:p>
          <w:p w14:paraId="42C33A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</w:rPr>
            </w:pPr>
            <w:r w:rsidRPr="001141C9">
              <w:rPr>
                <w:rFonts w:eastAsiaTheme="minorEastAsia" w:cs="Arial"/>
                <w:szCs w:val="18"/>
              </w:rPr>
              <w:t>CA_n7A-n78A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  <w:p w14:paraId="56B081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CA_n28A-n78A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2C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85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D04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17D811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36C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874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09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4B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1D3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377E7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F6C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66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79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95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A2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4928A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CA9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B98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cs="Arial"/>
              </w:rPr>
              <w:t>n78</w:t>
            </w:r>
            <w:r w:rsidRPr="001141C9">
              <w:rPr>
                <w:rFonts w:cs="Arial"/>
                <w:vertAlign w:val="superscript"/>
              </w:rPr>
              <w:t>7,9</w:t>
            </w:r>
          </w:p>
          <w:p w14:paraId="7E78F1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CA_n7A-n28A</w:t>
            </w:r>
          </w:p>
          <w:p w14:paraId="00E112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55A0C7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B2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85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DAB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6C1FA9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8B2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132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2F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F7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FA6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015A67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F3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2B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CD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92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F0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3F9EF0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F8B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E11A8" w14:textId="77777777" w:rsidR="00BB3493" w:rsidRPr="001141C9" w:rsidRDefault="00BB3493" w:rsidP="008D269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vertAlign w:val="superscript"/>
              </w:rPr>
            </w:pPr>
            <w:r w:rsidRPr="001141C9">
              <w:rPr>
                <w:rFonts w:ascii="Arial" w:hAnsi="Arial" w:cs="Arial"/>
                <w:sz w:val="18"/>
              </w:rPr>
              <w:t>n78</w:t>
            </w:r>
            <w:r w:rsidRPr="001141C9">
              <w:rPr>
                <w:rFonts w:ascii="Arial" w:hAnsi="Arial" w:cs="Arial"/>
                <w:sz w:val="18"/>
                <w:vertAlign w:val="superscript"/>
              </w:rPr>
              <w:t>7,9</w:t>
            </w:r>
          </w:p>
          <w:p w14:paraId="28E847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CA_n78(2A)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  <w:p w14:paraId="721481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CA_n7A-n28A</w:t>
            </w:r>
          </w:p>
          <w:p w14:paraId="17B586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  <w:p w14:paraId="2A087C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CA_n28A-n78A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11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D4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3D2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11C587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4F1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13A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BA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28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A15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E3981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F0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5E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F9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CF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26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F144E0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FD6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32A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  <w:p w14:paraId="50CF0F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</w:t>
            </w:r>
          </w:p>
          <w:p w14:paraId="3296B2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5A4BE3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36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F4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009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31E3761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1B4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22F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E8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BF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C98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034CF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1E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DF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16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CA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A1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C5AE2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84E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AC5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8,9</w:t>
            </w:r>
          </w:p>
          <w:p w14:paraId="410A98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E88A6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CA_n28A-n78A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C4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1A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545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0E079E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7DA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B03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8A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C4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49B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5826AF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1C4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08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F3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19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23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D8BC75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DFC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1A1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CA_n7A-n28A</w:t>
            </w:r>
          </w:p>
          <w:p w14:paraId="4621E5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1D6DBC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15E887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19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B0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A62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1687E08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A90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90D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A6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18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881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3D525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15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3D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A9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C7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91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A8997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30C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FF6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CA_n7B</w:t>
            </w:r>
          </w:p>
          <w:p w14:paraId="37039C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CA_n78(2A)</w:t>
            </w:r>
          </w:p>
          <w:p w14:paraId="209B9E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CA_n7A-n28A</w:t>
            </w:r>
          </w:p>
          <w:p w14:paraId="0D0E3E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CA_n7A-n78A</w:t>
            </w:r>
          </w:p>
          <w:p w14:paraId="7674AE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70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86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7D8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011DA4D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509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323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74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16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E6E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E8721D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65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3C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CD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1B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C3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B8AEFA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B68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3B6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CA_n7B</w:t>
            </w:r>
          </w:p>
          <w:p w14:paraId="215CB4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CA_n78C</w:t>
            </w:r>
          </w:p>
          <w:p w14:paraId="7C750E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CA_n7A-n28A</w:t>
            </w:r>
          </w:p>
          <w:p w14:paraId="31BA16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CA_n7A-n78A</w:t>
            </w:r>
          </w:p>
          <w:p w14:paraId="4B0E2E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A7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C7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8CB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6FE3FF3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9C9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DF4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3A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FD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A86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6A5D7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26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DB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CD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4B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00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F3C60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8F98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CA_n7A-n38A-n78A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ADD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ascii="Calibri" w:eastAsiaTheme="minorEastAsia" w:hAnsi="Calibri" w:cs="Calibri"/>
                <w:szCs w:val="18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4E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A8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5, 10, 15, 20, 25, 30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C3A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1539B50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0E9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6A0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F4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8B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89C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6496A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21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B2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A3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17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10,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25, 30,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60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70,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80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90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0F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57757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7ED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0D2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</w:t>
            </w:r>
          </w:p>
          <w:p w14:paraId="40770D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324AB3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1D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F3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B07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8E3493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27D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BAF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A0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EC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A31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F59D1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C9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22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70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3F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B8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E14651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C4C4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1A3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CA_n7A-n40A</w:t>
            </w:r>
          </w:p>
          <w:p w14:paraId="15AF6B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CA_n7A-n105A</w:t>
            </w:r>
          </w:p>
          <w:p w14:paraId="05A991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AB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78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87A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35D1A2B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753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5E4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F1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86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6"/>
              </w:rPr>
              <w:t>5,10, 15, 20, 25, 30, 40, 50, 60, 70, 80, 90, 100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F9C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4BBCC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93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2E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7C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30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6F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FFE911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18E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238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05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88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93D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 w:val="16"/>
                <w:szCs w:val="16"/>
                <w:lang w:eastAsia="zh-CN"/>
              </w:rPr>
              <w:t>0</w:t>
            </w:r>
          </w:p>
        </w:tc>
      </w:tr>
      <w:tr w:rsidR="00BB3493" w:rsidRPr="001141C9" w14:paraId="3F824C3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01F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37C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18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BC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8F8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6782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CD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A4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69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53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A4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ACAE6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D4C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CA_n7A-n46C-n78A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ECF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8E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3B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7DB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 w:val="16"/>
                <w:szCs w:val="16"/>
                <w:lang w:eastAsia="zh-CN"/>
              </w:rPr>
              <w:t>0</w:t>
            </w:r>
          </w:p>
        </w:tc>
      </w:tr>
      <w:tr w:rsidR="00BB3493" w:rsidRPr="001141C9" w14:paraId="045C483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D5E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D11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78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C0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F80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23DF5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B3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9F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B7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CE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A6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3E21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0C2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CA_n7A-n46D-n78A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4C3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EE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62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E3D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 w:val="16"/>
                <w:szCs w:val="16"/>
                <w:lang w:eastAsia="zh-CN"/>
              </w:rPr>
              <w:t>0</w:t>
            </w:r>
          </w:p>
        </w:tc>
      </w:tr>
      <w:tr w:rsidR="00BB3493" w:rsidRPr="001141C9" w14:paraId="2421FC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3FA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CC7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C5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6C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50C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C5A01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DE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04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B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07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53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4486E4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61E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E9D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67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F0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62C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97BD6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C72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007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B7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8F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119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6D4FF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C0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F7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13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57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5E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215D65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2CE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11D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5A3925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5B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2C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FB8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61387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C2E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F49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06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6C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2A7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AE070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C0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CA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FC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96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1E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9AF336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C59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4F0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1B7DF0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5E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60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03D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11B3BA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368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659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14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53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D05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17A5FD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E8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BC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64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5D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20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1D4904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B87D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CA_n7A-n46C-n78(2A)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6D03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1C7ED17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2D0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55F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6C37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2C17C5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0DA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761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50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97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10E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05DDD1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27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13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1C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F6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B7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2DFFCB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783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CA_n7A-n46D-n78(2A)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2CF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224FDF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CD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C9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0CB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7A54C4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E60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62A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5F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9D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050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66E1B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2A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6F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00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EA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5B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C0E109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29E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61F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3BBBD1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CA_n7A-n71A</w:t>
            </w:r>
          </w:p>
          <w:p w14:paraId="2F5642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34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50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159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17EA5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029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75E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3E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74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B67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4BEBE6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CEE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971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28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25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59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2D65CB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BD5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2E1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80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D2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4A0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BB3493" w:rsidRPr="001141C9" w14:paraId="4C1F92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03A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E7B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31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26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772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B1E1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69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67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BD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77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n71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54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AE19C5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39E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466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A8EC1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  <w:p w14:paraId="61ACB5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9B051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8B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63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169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B3A4C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8A3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47D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2C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43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294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8C09F7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3E3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D58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EE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37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DF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1CFBA2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223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936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6E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50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4D6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0EF7EB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5F9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DF9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D5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9A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66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26E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ECB4C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CB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A5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25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71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A9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969413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19D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0F2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7D20E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  <w:p w14:paraId="207786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472C3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54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EC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B75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59BEC8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8C9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411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38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9F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C66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191EA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F0A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2A3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47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B9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11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46C118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6AE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693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0486A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</w:p>
          <w:p w14:paraId="352CC8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7D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91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98A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92A40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A3D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4B2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1B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39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D31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601DB9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819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6CC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CD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4C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FE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E7FBDE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106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583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BE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4C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A87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6B99DC2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4AA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44F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9B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AF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66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43D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6F1882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C7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96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6C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61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D2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3790C0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08C3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1051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AFCD95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1298E0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 xml:space="preserve"> 7</w:t>
            </w:r>
          </w:p>
          <w:p w14:paraId="5239A23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  <w:p w14:paraId="081005E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9BE0E3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EB0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763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C042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7DF8C6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F9F5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1BAC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582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E34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8B75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729CFD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A43E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BD1C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B4F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A8D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5D8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19326A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74A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FDF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06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64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36C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5F4A786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EB0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5E0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3A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C8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66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8BF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E267DC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76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B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0D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80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CA_n77(3A)_BCS4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91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9CA13B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50A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2C2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6A461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1E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3E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0D1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584989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456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C73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FA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52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564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353951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DCA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864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D1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C2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A3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4306D7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C72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EA5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5B59D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71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57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569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57E592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557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D36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82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A3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F69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A06C0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A2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F6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D8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AE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15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FB79EE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49F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ECF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EB1BD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CD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73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69A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215512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8CD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46F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F0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F9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E5C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9240ED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FE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73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4A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8A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52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02C653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A06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CA_n7(2A)-n66A-n77(2A)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A79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9A673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83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D9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ED0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FA3DB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2EF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D89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67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CE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ADB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3EF3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21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F2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8F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84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34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F4E7A8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0DA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0BC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E0229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2B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22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8B5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C357D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E53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139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3E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B4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D3D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62F52C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A93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2E0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42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7D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5D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BCCA84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7C1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785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587985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490646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0C1C3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36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4C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AE4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FDCC4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123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919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10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9C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DA5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E445D3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F27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DC2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55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78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F4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DD5E7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977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486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1A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17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27C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74A32E1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D93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F77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B8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72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454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52CBC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2E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1C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20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5F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76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2A72C4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5FB5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n66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80C9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n66A</w:t>
            </w:r>
          </w:p>
          <w:p w14:paraId="60983B3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</w:p>
          <w:p w14:paraId="4B25CEC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n66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A1E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ED30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5353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D4979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BCEC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8A0B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EF4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96F5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828F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53CE24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4084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F9C9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F0D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8953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F13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ABBF4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21A0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C929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CEB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4C78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76E3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0A9BCE7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0ADE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C1D0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8D6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C6A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8337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B22AA2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DB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A0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96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DD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D3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2B8AA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718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CA_n7(2A)-n66A-n78A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2C6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CA_n7A-n66A</w:t>
            </w:r>
          </w:p>
          <w:p w14:paraId="4EA70A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94B9C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DB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CE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F46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86FB02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4D0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6E5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16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25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523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D144BE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676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EAA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FA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97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918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D206BE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1CC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E22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n66A</w:t>
            </w:r>
          </w:p>
          <w:p w14:paraId="073EAF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  <w:p w14:paraId="0AD94E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CA_n66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6A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C3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EBE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3D6AF5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775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5A6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FD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9D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F56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83D73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31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21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63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86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3E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0ADF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3BB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CA_n7(2A)-n66(2A)-n78A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DED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n66A</w:t>
            </w:r>
          </w:p>
          <w:p w14:paraId="280E0B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  <w:p w14:paraId="3DCA64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CA_n66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16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02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67F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C0C76B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61B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995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E7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62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360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1A36D9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19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7B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B8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F0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57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EDFE6E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10F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CA_n7A-n66(2A)-n78(2A)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973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C2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76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98C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07C55E5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96A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900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9A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EF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F91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853181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E3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D3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39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79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DD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A9354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EFF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CA_n7(2A)-n66A-n78(2A)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BC5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4605C9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  <w:p w14:paraId="672200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39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9E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E78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3406CA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32A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D05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55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1A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0F0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94212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33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D5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C0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84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43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EDBA2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9E7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CA_n7(2A)-n66(2A)-n78(2A)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55D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6410B7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  <w:p w14:paraId="705935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07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E4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901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524E6BB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1C4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C52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80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97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5DD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1FF54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B2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79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70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53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39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B4563F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A2F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81F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FD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20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B48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791DC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9F9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6FD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8E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6B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A04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241812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26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36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C1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B2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C1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17C184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38C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4EF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="SimSun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6E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DF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9E6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10FBF3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C50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D2A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2B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AC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6EF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5736DF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0B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55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BD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67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6B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A60934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4E1B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BAD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48A1C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CA_n7A-n71A</w:t>
            </w:r>
          </w:p>
          <w:p w14:paraId="4161E6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3DC36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2F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81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046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706CB18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ED9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51F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AF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D5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028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42B900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425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8DA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5F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E10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94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28B1B9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18D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068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4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2F8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102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6A4F35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D43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CC7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C1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677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n71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7F5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C8412E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BE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AB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20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FA2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FD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934B59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62F9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D720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03B4D4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E10A77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CA_n7A-n71A</w:t>
            </w:r>
          </w:p>
          <w:p w14:paraId="5FF6223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08B0B2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482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468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35A8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F42B0A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69B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E01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4F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44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BAC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E90C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F32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92D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1F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13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17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A90459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D4B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A82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D7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72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28E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48732C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992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42C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69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22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n71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1CF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D5674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49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DD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D9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DA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14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0642D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717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CA_n7A-n71A-n77(3A)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8A5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02BC3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9EDEB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CA_n7A-n71A</w:t>
            </w:r>
          </w:p>
          <w:p w14:paraId="67612C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5F5CF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D0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61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D3F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BAB89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DEA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287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F6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F8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8E4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77C800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2D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00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0C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D8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7A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AF5D2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869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CA_n7A-n75A-n78A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B09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5C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DE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911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166CE4F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6C8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58D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C4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3A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04D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6DD58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5B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D3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BB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BB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C7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56B842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B88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CA_n7A-n78A-n102A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3DA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CA_n7A-n78A</w:t>
            </w:r>
          </w:p>
          <w:p w14:paraId="76D207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CA_n7A-n102A</w:t>
            </w:r>
          </w:p>
          <w:p w14:paraId="726B63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B1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00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B31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05D16B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A10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FE4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AC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3C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2D9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6C1DF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78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B4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55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A1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10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3F74B6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F05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CA_n7A-n78A-n102B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C4F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CA_n7A-n78A</w:t>
            </w:r>
          </w:p>
          <w:p w14:paraId="5D3919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CA_n7A-n102A</w:t>
            </w:r>
          </w:p>
          <w:p w14:paraId="7287CD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CA_n7A-n102B</w:t>
            </w:r>
          </w:p>
          <w:p w14:paraId="5ED744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  <w:p w14:paraId="037A96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C3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A7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473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37B265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4A3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40F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C1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ED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820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9A613C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6E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38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67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DCB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A5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CA67BC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206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CA_n7A-n78A-n102C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E29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4C2DC2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1283D3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CA_n7A-n102C</w:t>
            </w:r>
          </w:p>
          <w:p w14:paraId="664ED8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79CE5C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34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4D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877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6CA28D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868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F68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28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4B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C9A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F67F57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39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1F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32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3E0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6E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6AC683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1F4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844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3A7B2B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224713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B0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28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3B9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3FB64F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761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ACC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27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9A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079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C17D5D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4F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F3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57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382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0C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B1237B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2E3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0F6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25173F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07EBC7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58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6D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FBB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24C4A05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05C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BCA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75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BA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1AE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C989A7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10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60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11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DEC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E7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4F20A9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B8A3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36EC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1DDC89C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309D67F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20B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9F8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543A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425B870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CBB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551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6C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D4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20B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050FF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AD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09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A6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9DF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79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89D48F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2F1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DEC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49AFCA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77F0DC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6E3FE7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84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F55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893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3C1D24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446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46D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5B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BD2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B29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9A169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E9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E3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5A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BC5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ED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70BB60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232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5C2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5932DD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0F58BE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CA_n7A-n102B</w:t>
            </w:r>
          </w:p>
          <w:p w14:paraId="5A9329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5AA9EE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CA_n78A-n102B</w:t>
            </w:r>
          </w:p>
          <w:p w14:paraId="443A25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9E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B10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A8F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7D1836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449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BC4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DD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D50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E20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FE648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B3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69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1D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E00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A6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1809F1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349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960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12110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1C8652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CA_n7A-n102C</w:t>
            </w:r>
          </w:p>
          <w:p w14:paraId="6822E9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1E5FC1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  <w:p w14:paraId="5A8093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F2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C53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E40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60BA8E1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540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534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10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6D0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D01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0C039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47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3B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A4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7C7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F8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DC4E5C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23E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43B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17B49D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070BEB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6F5D4F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BA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E79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DD8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08335E3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0FC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1A3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15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0B5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5CD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D2292F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4F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39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9E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8D6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88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3761D5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C90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BF3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41B82B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515B06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2C1AE5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E9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912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D05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122DCEC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128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93E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AC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C76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3D7E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E9E0B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82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08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5A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014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C8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6506E9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3DD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77E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5DDAA5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27FD29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363A20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C5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4DD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229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7095C1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EDD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12B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B8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571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602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32C74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7A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68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50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8F1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56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E3A6B0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204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CF4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5430EF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CA_n7A-n105A</w:t>
            </w:r>
          </w:p>
          <w:p w14:paraId="746919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50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8E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6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F59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021B99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915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B88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FC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15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97A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9E808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C169" w14:textId="77777777" w:rsidR="00BB3493" w:rsidRPr="001141C9" w:rsidRDefault="00BB3493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98E8" w14:textId="77777777" w:rsidR="00BB3493" w:rsidRPr="001141C9" w:rsidRDefault="00BB3493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FA9C" w14:textId="77777777" w:rsidR="00BB3493" w:rsidRPr="001141C9" w:rsidRDefault="00BB3493" w:rsidP="008D2693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31619" w14:textId="77777777" w:rsidR="00BB3493" w:rsidRPr="001141C9" w:rsidRDefault="00BB3493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  <w:szCs w:val="16"/>
              </w:rPr>
            </w:pPr>
            <w:r w:rsidRPr="001141C9">
              <w:rPr>
                <w:rFonts w:ascii="Arial" w:eastAsiaTheme="minorEastAsia" w:hAnsi="Arial"/>
                <w:sz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BEB5" w14:textId="77777777" w:rsidR="00BB3493" w:rsidRPr="001141C9" w:rsidRDefault="00BB3493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</w:tr>
    </w:tbl>
    <w:p w14:paraId="75A9ABDA" w14:textId="77777777" w:rsidR="00BB3493" w:rsidRPr="001141C9" w:rsidRDefault="00BB3493" w:rsidP="00BB3493">
      <w:pPr>
        <w:rPr>
          <w:rFonts w:eastAsiaTheme="minorEastAsia"/>
        </w:rPr>
      </w:pPr>
    </w:p>
    <w:bookmarkEnd w:id="41"/>
    <w:p w14:paraId="2C5CE827" w14:textId="77777777" w:rsidR="0016292C" w:rsidRDefault="0016292C">
      <w:pPr>
        <w:rPr>
          <w:noProof/>
        </w:rPr>
      </w:pPr>
    </w:p>
    <w:p w14:paraId="6C63B13A" w14:textId="77777777" w:rsidR="007756E9" w:rsidRDefault="007756E9" w:rsidP="007756E9">
      <w:pPr>
        <w:rPr>
          <w:noProof/>
          <w:color w:val="0070C0"/>
        </w:rPr>
      </w:pPr>
      <w:r w:rsidRPr="00CA7F47">
        <w:rPr>
          <w:noProof/>
          <w:color w:val="0070C0"/>
        </w:rPr>
        <w:t>*************************</w:t>
      </w:r>
      <w:r>
        <w:rPr>
          <w:noProof/>
          <w:color w:val="0070C0"/>
        </w:rPr>
        <w:t xml:space="preserve"> UNCHANGED CLAUSES HAVE BEEN OMITTED </w:t>
      </w:r>
      <w:r w:rsidRPr="00CA7F47">
        <w:rPr>
          <w:noProof/>
          <w:color w:val="0070C0"/>
        </w:rPr>
        <w:t>*************************</w:t>
      </w:r>
    </w:p>
    <w:p w14:paraId="23383965" w14:textId="77777777" w:rsidR="007756E9" w:rsidRDefault="007756E9" w:rsidP="007756E9">
      <w:pPr>
        <w:rPr>
          <w:noProof/>
          <w:color w:val="0070C0"/>
        </w:rPr>
      </w:pPr>
    </w:p>
    <w:p w14:paraId="0CD2BD8E" w14:textId="77777777" w:rsidR="00BF2FA0" w:rsidRPr="001141C9" w:rsidRDefault="00BF2FA0" w:rsidP="008D2693">
      <w:pPr>
        <w:pStyle w:val="Heading4"/>
        <w:keepNext w:val="0"/>
        <w:keepLines w:val="0"/>
        <w:rPr>
          <w:bCs/>
        </w:rPr>
      </w:pPr>
      <w:bookmarkStart w:id="88" w:name="_Toc83580367"/>
      <w:bookmarkStart w:id="89" w:name="_Toc84404876"/>
      <w:bookmarkStart w:id="90" w:name="_Toc84413485"/>
      <w:r w:rsidRPr="001141C9">
        <w:t>5.5A.3.3</w:t>
      </w:r>
      <w:r w:rsidRPr="001141C9">
        <w:tab/>
        <w:t>Configurations for inter-band CA (</w:t>
      </w:r>
      <w:r w:rsidRPr="001141C9">
        <w:rPr>
          <w:bCs/>
        </w:rPr>
        <w:t>four bands)</w:t>
      </w:r>
      <w:bookmarkEnd w:id="88"/>
      <w:bookmarkEnd w:id="89"/>
      <w:bookmarkEnd w:id="90"/>
    </w:p>
    <w:p w14:paraId="0BBE97F7" w14:textId="77777777" w:rsidR="00BF2FA0" w:rsidRPr="001141C9" w:rsidRDefault="00BF2FA0" w:rsidP="008D2693">
      <w:pPr>
        <w:pStyle w:val="TH"/>
        <w:keepNext w:val="0"/>
        <w:keepLines w:val="0"/>
      </w:pPr>
      <w:r w:rsidRPr="001141C9">
        <w:t>Table 5.5A.3.</w:t>
      </w:r>
      <w:r w:rsidRPr="001141C9">
        <w:rPr>
          <w:rFonts w:eastAsia="SimSun"/>
          <w:lang w:eastAsia="zh-CN"/>
        </w:rPr>
        <w:t>3-1</w:t>
      </w:r>
      <w:r w:rsidRPr="001141C9">
        <w:t>: Void</w:t>
      </w:r>
    </w:p>
    <w:p w14:paraId="29D8905F" w14:textId="77777777" w:rsidR="00BF2FA0" w:rsidRPr="001141C9" w:rsidRDefault="00BF2FA0" w:rsidP="008D2693">
      <w:pPr>
        <w:pStyle w:val="Heading5"/>
        <w:rPr>
          <w:bCs/>
        </w:rPr>
      </w:pPr>
      <w:r w:rsidRPr="001141C9">
        <w:t>Table 5.5A.3.3-1a</w:t>
      </w:r>
    </w:p>
    <w:p w14:paraId="74276017" w14:textId="77777777" w:rsidR="00BF2FA0" w:rsidRPr="001141C9" w:rsidRDefault="00BF2FA0" w:rsidP="00BF2FA0">
      <w:pPr>
        <w:pStyle w:val="TH"/>
        <w:keepLines w:val="0"/>
      </w:pPr>
      <w:r w:rsidRPr="001141C9">
        <w:t>Table 5.5A.3.3-</w:t>
      </w:r>
      <w:r w:rsidRPr="001141C9">
        <w:rPr>
          <w:lang w:eastAsia="zh-CN"/>
        </w:rPr>
        <w:t>1a</w:t>
      </w:r>
      <w:r w:rsidRPr="001141C9">
        <w:t>: NR CA configurations and bandwidth combinations sets defined for inter-band CA (four bands)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2036"/>
        <w:gridCol w:w="950"/>
        <w:gridCol w:w="2832"/>
        <w:gridCol w:w="1837"/>
        <w:tblGridChange w:id="91">
          <w:tblGrid>
            <w:gridCol w:w="1833"/>
            <w:gridCol w:w="126"/>
            <w:gridCol w:w="1780"/>
            <w:gridCol w:w="256"/>
            <w:gridCol w:w="639"/>
            <w:gridCol w:w="311"/>
            <w:gridCol w:w="2336"/>
            <w:gridCol w:w="496"/>
            <w:gridCol w:w="1225"/>
            <w:gridCol w:w="612"/>
          </w:tblGrid>
        </w:tblGridChange>
      </w:tblGrid>
      <w:tr w:rsidR="00445F25" w:rsidRPr="001141C9" w14:paraId="5ADD3B99" w14:textId="77777777" w:rsidTr="008D2693">
        <w:trPr>
          <w:tblHeader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7BA0" w14:textId="77777777" w:rsidR="00445F25" w:rsidRPr="001141C9" w:rsidRDefault="00445F25" w:rsidP="008D2693">
            <w:pPr>
              <w:pStyle w:val="TAH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NR CA configuration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6631" w14:textId="77777777" w:rsidR="00445F25" w:rsidRPr="001141C9" w:rsidRDefault="00445F25" w:rsidP="008D2693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Uplink CA configuration</w:t>
            </w:r>
          </w:p>
          <w:p w14:paraId="342A4111" w14:textId="77777777" w:rsidR="00445F25" w:rsidRPr="001141C9" w:rsidRDefault="00445F25" w:rsidP="008D2693">
            <w:pPr>
              <w:pStyle w:val="TAH"/>
              <w:keepNext w:val="0"/>
              <w:keepLines w:val="0"/>
              <w:widowControl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or single uplink carrier</w:t>
            </w:r>
            <w:r w:rsidRPr="001141C9">
              <w:rPr>
                <w:vertAlign w:val="superscript"/>
                <w:lang w:eastAsia="zh-CN"/>
              </w:rPr>
              <w:t xml:space="preserve"> 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E5CB" w14:textId="77777777" w:rsidR="00445F25" w:rsidRPr="001141C9" w:rsidRDefault="00445F25" w:rsidP="008D2693">
            <w:pPr>
              <w:pStyle w:val="TAH"/>
              <w:keepNext w:val="0"/>
              <w:keepLines w:val="0"/>
              <w:widowControl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NR Band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7490" w14:textId="77777777" w:rsidR="00445F25" w:rsidRPr="001141C9" w:rsidRDefault="00445F25" w:rsidP="008D2693">
            <w:pPr>
              <w:pStyle w:val="TAH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/>
              </w:rPr>
              <w:t>Channel bandwidth (MHz) (NOTE 3)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8DA8" w14:textId="77777777" w:rsidR="00445F25" w:rsidRPr="001141C9" w:rsidRDefault="00445F25" w:rsidP="008D2693">
            <w:pPr>
              <w:pStyle w:val="TAH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Bandwidth combination set</w:t>
            </w:r>
          </w:p>
        </w:tc>
      </w:tr>
      <w:tr w:rsidR="00445F25" w:rsidRPr="001141C9" w14:paraId="19FCFD6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4447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CA_n1A-n3A-n5A-n7A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66C2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5334D7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CA_n1A-n5A</w:t>
            </w:r>
          </w:p>
          <w:p w14:paraId="2D3838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60E7D4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CA_n3A-n5A</w:t>
            </w:r>
          </w:p>
          <w:p w14:paraId="38D616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081B0B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CA_n5A-n7A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C4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A8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119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445F25" w:rsidRPr="001141C9" w14:paraId="0B6C282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2DF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935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68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DA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D94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1F246E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DF5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3AD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D5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88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FE0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A6D32C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0E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0F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5C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16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C9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12669F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423C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CA_n1A-n3A-n5A-n7B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08D8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7053BC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CA_n1A-n5A</w:t>
            </w:r>
          </w:p>
          <w:p w14:paraId="577D5E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7F94CB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0A58BE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097E8D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CA_n5A-n7A</w:t>
            </w:r>
          </w:p>
          <w:p w14:paraId="570DE0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AA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69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2756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445F25" w:rsidRPr="001141C9" w14:paraId="445F79D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CFA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600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5D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C1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81D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136097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2AA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A09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75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F9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58D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F5BA57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D1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AA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86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E6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48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C34984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E845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CA_n1A-n3A-n5A-n28A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D0C5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</w:t>
            </w:r>
          </w:p>
          <w:p w14:paraId="3A472E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CA_n1A-n5A</w:t>
            </w:r>
          </w:p>
          <w:p w14:paraId="57DB76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CA_n1A-n28A</w:t>
            </w:r>
          </w:p>
          <w:p w14:paraId="196826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CA_n3A-n5A</w:t>
            </w:r>
          </w:p>
          <w:p w14:paraId="4B9BD7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CA_n3A-n28A</w:t>
            </w:r>
          </w:p>
          <w:p w14:paraId="34B662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CA_n5A-n28A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20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B1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F77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4 and 5</w:t>
            </w:r>
          </w:p>
        </w:tc>
      </w:tr>
      <w:tr w:rsidR="00445F25" w:rsidRPr="001141C9" w14:paraId="47794ED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349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35A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53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91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619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45D985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2D8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ADE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85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34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</w:rPr>
              <w:t>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DFC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8A8988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40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5B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A5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3E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A0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491B7C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F0AA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CA_n1A-n3A-n5A-n78A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C2CA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60DF91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CA_n1A-n5A</w:t>
            </w:r>
          </w:p>
          <w:p w14:paraId="7BEFF8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02B16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500502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B45EA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CA_n5A-n78A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60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CC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3DA2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445F25" w:rsidRPr="001141C9" w14:paraId="7797557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43AB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5F6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A1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CD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4A6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58CEE5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62D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53E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A8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9A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EAB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C1AC07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B1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04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23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88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C6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F31441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55E3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CA_n1A-n3A-n7A-n8A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1307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281663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7DE1C8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CA_n1A-n8A</w:t>
            </w:r>
          </w:p>
          <w:p w14:paraId="59C66F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2C9D40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CA_n3A-n8A</w:t>
            </w:r>
          </w:p>
          <w:p w14:paraId="27ADE4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CA_n7A-n8A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60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47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7C9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D0E8E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0E40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820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2B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5B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EA5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4B1A5D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F02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EBA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C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5F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635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4B2BFE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CC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93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46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AC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57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B57148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78D22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CA_n1A-n3(2A)-n7A-n8A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228505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1D55F7D8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0611E9F2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CA_n1A-n8A</w:t>
            </w:r>
          </w:p>
          <w:p w14:paraId="78489F89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151D3492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CA_n3A-n8A</w:t>
            </w:r>
          </w:p>
          <w:p w14:paraId="1C768AC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CA_n7A-n8A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921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8DD6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D27A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4F0DA7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BA3C6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B32D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9D7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F61C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0712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170F85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A4B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C68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FC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21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221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F7BB9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3F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A1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10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6C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FA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037A18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76A1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CA_n1A-n3A-n7(2A)-n8A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2D082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6C9DE08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7FBCB07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CA_n1A-n8A</w:t>
            </w:r>
          </w:p>
          <w:p w14:paraId="04CB332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027547B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CA_n3A-n8A</w:t>
            </w:r>
          </w:p>
          <w:p w14:paraId="684DF3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CA_n7A-n8A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E1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32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62F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058572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D76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F1B2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1D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EA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7A6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DC790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1425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D5B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F7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4B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318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038EC5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1E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35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9A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29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9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9C1E0E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CF48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CA_n1A-n3(2A)-n7(2A)-n8A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0D00E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3EE79AD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562D336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CA_n1A-n8A</w:t>
            </w:r>
          </w:p>
          <w:p w14:paraId="1F19E0D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3ED2891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CA_n3A-n8A</w:t>
            </w:r>
          </w:p>
          <w:p w14:paraId="2DE134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CA_n7A-n8A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19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CF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5FC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626E65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DC8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C19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74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59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840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DDCC0E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E9B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78A5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9D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1F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066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B889B4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8E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5F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A0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58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F8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AA4FD5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961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 w:bidi="ar"/>
              </w:rPr>
              <w:t>CA_n1A-n3A-n7A-n26A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CC6E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09ADD7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6D20E7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CA_n1A-n26A</w:t>
            </w:r>
          </w:p>
          <w:p w14:paraId="226177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102211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CA_n3A-n26A</w:t>
            </w:r>
          </w:p>
          <w:p w14:paraId="0602A6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1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70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F4C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BB4152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8E9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BD7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E0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6C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2BD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50F44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B67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D7C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69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8F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FB6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D3DD30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7A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46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11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50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E3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5FD5FF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D665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CA_n1A-n3B-n7A-n26A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FA05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CA_n3B</w:t>
            </w:r>
          </w:p>
          <w:p w14:paraId="60B401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CA_n1A-n3A</w:t>
            </w:r>
          </w:p>
          <w:p w14:paraId="74B276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CA_n1A-n7A</w:t>
            </w:r>
          </w:p>
          <w:p w14:paraId="7D87BF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CA_n1A-n26A</w:t>
            </w:r>
          </w:p>
          <w:p w14:paraId="5BBD09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CA_n3A-n7A</w:t>
            </w:r>
          </w:p>
          <w:p w14:paraId="7E1593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CA_n3A-n26A</w:t>
            </w:r>
          </w:p>
          <w:p w14:paraId="1CD80A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1E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A7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56C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0D6C9CE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68A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A83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79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AC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86B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BB7776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BAE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686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DB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F0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894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3E65BB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73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25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88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A4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E2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125AFE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858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  <w:r w:rsidRPr="001141C9">
              <w:rPr>
                <w:rFonts w:cs="Arial"/>
                <w:lang w:eastAsia="zh-CN" w:bidi="ar"/>
              </w:rPr>
              <w:t>CA_n1A-n3A-n7B-n26A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4590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CA_n1A-n3A</w:t>
            </w:r>
          </w:p>
          <w:p w14:paraId="1ED60F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CA_n1A-n7A</w:t>
            </w:r>
          </w:p>
          <w:p w14:paraId="151499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CA_n1A-n26A</w:t>
            </w:r>
          </w:p>
          <w:p w14:paraId="525FB5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CA_n3A-n7A</w:t>
            </w:r>
          </w:p>
          <w:p w14:paraId="3CBA90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CA_n3A-n26A</w:t>
            </w:r>
          </w:p>
          <w:p w14:paraId="5C58B0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CA_n7A-n26A</w:t>
            </w:r>
          </w:p>
          <w:p w14:paraId="5173E9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  <w:r w:rsidRPr="001141C9">
              <w:rPr>
                <w:rFonts w:cs="Arial"/>
                <w:lang w:eastAsia="zh-CN" w:bidi="ar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53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31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423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1683FB8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989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BC6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38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B2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AE1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1EC5A7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669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26B6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A0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18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A50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54EED5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71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BF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2E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B7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29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2972D1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F3FFC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CA_n1A-n3B-n7B-n26A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A85D55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3C11548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CA_n1A-n3A</w:t>
            </w:r>
          </w:p>
          <w:p w14:paraId="7FE42AD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CA_n1A-n7A</w:t>
            </w:r>
          </w:p>
          <w:p w14:paraId="6F4CB5B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CA_n1A-n26A</w:t>
            </w:r>
          </w:p>
          <w:p w14:paraId="6CE473D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CA_n3A-n7A</w:t>
            </w:r>
          </w:p>
          <w:p w14:paraId="133BEB4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CA_n3A-n26A</w:t>
            </w:r>
          </w:p>
          <w:p w14:paraId="7CBDA7E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5F9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2F3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04BC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F3559D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A91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C29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4A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C3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3A8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95EFCA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C490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DFC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F4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EE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744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4CA135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0A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31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57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61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29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599ADC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577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CA_n1A-n3A-n7A-n26(2A)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D75E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354B29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1F8FF4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CA_n1A-n26A</w:t>
            </w:r>
          </w:p>
          <w:p w14:paraId="7098D2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31C2D2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CA_n3A-n26A</w:t>
            </w:r>
          </w:p>
          <w:p w14:paraId="1A0F52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53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D7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5F0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37E8E94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CAE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793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7F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19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937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C5D17A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AC4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4DB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24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AD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C66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A3F95A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05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DE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0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D8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89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EB639D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5C69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CA_n1A-n3B-n7A-n26(2A)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3BD0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79C6CA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5A48E6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CA_n1A-n26A</w:t>
            </w:r>
          </w:p>
          <w:p w14:paraId="39CF82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68D75D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CA_n3A-n26A</w:t>
            </w:r>
          </w:p>
          <w:p w14:paraId="29283D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7A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53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6B1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1062C4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538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45A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9D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9B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92D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853B6C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F86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7F4B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02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A7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679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CE5D18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94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68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5E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CC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D7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F1AC96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4C6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CA_n1A-n3A-n7B-n26(2A)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6E18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55B953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CA_n26(2A)</w:t>
            </w:r>
          </w:p>
          <w:p w14:paraId="41D37A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690543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09E998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CA_n1A-n26A</w:t>
            </w:r>
          </w:p>
          <w:p w14:paraId="617ACD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3F3598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CA_n3A-n26A</w:t>
            </w:r>
          </w:p>
          <w:p w14:paraId="062913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CE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FD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7E1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32612DC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D36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DF4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2F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B2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519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8784BC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4EB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7600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7B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7B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826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7BA751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A4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A8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03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C9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21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D67822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2A1C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CA_n1A-n3B-n7B-n26(2A)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9799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53EEA2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CA_n26(2A)</w:t>
            </w:r>
          </w:p>
          <w:p w14:paraId="04E9DF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1B3609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0322A1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CA_n1A-n26A</w:t>
            </w:r>
          </w:p>
          <w:p w14:paraId="62A686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297254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CA_n3A-n26A</w:t>
            </w:r>
          </w:p>
          <w:p w14:paraId="222A56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11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6B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F4F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45CD2C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8FE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31A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AB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29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FE7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CB8B54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004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CF5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A5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B5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AEC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80ED3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F5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C3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5B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82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D5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A4720F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E6FE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CA_n1A-n3A-n7A-n28A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BD74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69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9C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60D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090841A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C7D5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621D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CD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49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CED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497BA1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B51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921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7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F8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8EC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DD5AD7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CACF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4E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D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DB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9D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D90772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BBD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44CA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2B168D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1B354E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671543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35DC07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5515FE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36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33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DD7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2F27A43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91D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6C9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5E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95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61D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7C664E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3EB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EBB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15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F3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02A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FA8889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73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3C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03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96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54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3F5609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8E20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CA_n1A-n3A-n7B-n28A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6F14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B3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83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9D7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6A6A7B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699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C55D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10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56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CA8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FDEE04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CB5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5B2F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8C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A8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449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96796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F70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A4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10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8C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AA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0E239B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06CF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A918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CA_n1A-n3A</w:t>
            </w:r>
          </w:p>
          <w:p w14:paraId="4DBE1E3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CA_n1A-n7A</w:t>
            </w:r>
          </w:p>
          <w:p w14:paraId="11992D7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CA_n1A-n28A</w:t>
            </w:r>
          </w:p>
          <w:p w14:paraId="3C713A9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CA_n3A-n7A</w:t>
            </w:r>
          </w:p>
          <w:p w14:paraId="5EE28ED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CA_n3A-n28A</w:t>
            </w:r>
          </w:p>
          <w:p w14:paraId="348DFCC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CA_n7A-n28A</w:t>
            </w:r>
          </w:p>
          <w:p w14:paraId="462867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55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04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C4A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04F5CBD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CDAE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295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C2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0C8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E13FED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9AE7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CE5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45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00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B44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4CD825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8D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CB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E0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89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70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5DFCC3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0EEB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CA_n1A-n3B-n7A-n28A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702C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6860BE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627CBC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665D96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2F71EB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405771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05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E6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EB5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35D1B34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AD6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078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DD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26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691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A3276F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7D7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4DE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B3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52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306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6BCDF1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06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C1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2D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AF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43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5138CC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C6D3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CA_n1A-n3B-n7B-n28A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A398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63277D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7D18A8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35F998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4350B7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0A8DC4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7BB945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5D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D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A2E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73944C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B86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D6E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B3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2B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1BA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5852FD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14C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372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15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8A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A84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640C1D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51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BB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D1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59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AF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EBBDF4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5916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CA_n1A-n3A-n7A-n38A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C775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0E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B4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94C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C6CBD8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05C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7B1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E7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C6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0B2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3BF4CA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AFF4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B3A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A9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5E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358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C18B09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66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A5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3D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E2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53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E96C3D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3A4A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CA_n1(2A)-n3A-n7A-n38A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43F1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11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D4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EC4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5A5084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2C1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D9B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E8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98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724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0CCDA3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C66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BEE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A6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CE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D9C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00411E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70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06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2E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90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A8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BCC0FE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309D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CA_n1A-n3B-n7A-n38A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17CA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68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24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FD0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504446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8A10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9BFF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86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81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BFD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A3AB95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07C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763C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5F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EB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F9B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3AAD64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DC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6B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DF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89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D2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082215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BA0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CA_n1(2A)-n3B-n7A-n38A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6FF9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7C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B6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804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07BB84A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58A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F3B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7F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55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F35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606224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C42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4AC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07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F7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DDF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36D7AC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9C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3F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E7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A6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04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557E65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0CAD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CA_n1A-n3(2A)-n7A-n38A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6A61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81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2C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FE9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8067C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C0D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D21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83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B3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A78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3D289B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5CD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0EE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C4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F3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D67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23D915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F6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3D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77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4D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B6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75FC5A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FE993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CA_n1(2A)-n3(2A)-n7A-n38A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49AE0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E9F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4A6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233F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EE172F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E39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DFB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C4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CA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FF3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F727A3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04A9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E494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9D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44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583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9AF171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9C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58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AF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AE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2A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AB3505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1628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CA_n1A-n3A-n7A-n40A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0EFC4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27F09AF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5475BC8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43CEC68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6EA4404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2E42C5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CA_n7A-n40A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D3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B4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CB1A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B7589C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D2D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104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34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B4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D71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9BE384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442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8BD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F2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0A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DFD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B81534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D1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3A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BE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F7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A8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9893FD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42B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CA_n1A-n3A-n7A-n67A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E49D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198090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74426A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89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BB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8C2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3A1323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21F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409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EA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23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642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494A58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F3C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289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EC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21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FF9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1AF185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25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4A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17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3D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03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7B8771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47B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CA_n1A-n3A-n7A-n75A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4566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93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A9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2DD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4 and 5</w:t>
            </w:r>
          </w:p>
        </w:tc>
      </w:tr>
      <w:tr w:rsidR="00445F25" w:rsidRPr="001141C9" w14:paraId="0A767C0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CE4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A353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44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08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5BB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DFC2D4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14D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3EE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C7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0D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431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ABD0FE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26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45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28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t>n75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4A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n75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A9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248689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191E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CA_n1A-n3A-n7A-n78A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A7F3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7E363E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020BE8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1DDD48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4D33D3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585567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2B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0C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27B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FE5BD7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13E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C00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83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CC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EE5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A00CCC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A302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9976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1A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54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CA2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E6ECEE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DE7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6642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14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0D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1E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C851AB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039B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8D1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8C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0D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CF2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0ACE849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F1E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A23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C4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49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AC4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14CDDF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13A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CEE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92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17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EEB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AA83EA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B95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C1A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D0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48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F6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AA0D98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771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F81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40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B5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DCE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445F25" w:rsidRPr="001141C9" w14:paraId="7D5C126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560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3C1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E9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6A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D23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FA6C2CF" w14:textId="77777777" w:rsidTr="008D2693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2" w:author="Stephen Truelove (TDDF R)" w:date="2025-01-30T15:46:00Z" w16du:dateUtc="2025-01-30T15:46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93" w:author="Stephen Truelove (TDDF R)" w:date="2025-01-30T15:46:00Z" w16du:dateUtc="2025-01-30T15:46:00Z">
            <w:trPr>
              <w:gridAfter w:val="0"/>
              <w:jc w:val="center"/>
            </w:trPr>
          </w:trPrChange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4" w:author="Stephen Truelove (TDDF R)" w:date="2025-01-30T15:46:00Z" w16du:dateUtc="2025-01-30T15:46:00Z">
              <w:tcPr>
                <w:tcW w:w="195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03AE7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5" w:author="Stephen Truelove (TDDF R)" w:date="2025-01-30T15:46:00Z" w16du:dateUtc="2025-01-30T15:46:00Z">
              <w:tcPr>
                <w:tcW w:w="203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ED539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Stephen Truelove (TDDF R)" w:date="2025-01-30T15:46:00Z" w16du:dateUtc="2025-01-30T15:46:00Z">
              <w:tcPr>
                <w:tcW w:w="9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D87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Stephen Truelove (TDDF R)" w:date="2025-01-30T15:46:00Z" w16du:dateUtc="2025-01-30T15:46:00Z">
              <w:tcPr>
                <w:tcW w:w="28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208D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8" w:author="Stephen Truelove (TDDF R)" w:date="2025-01-30T15:46:00Z" w16du:dateUtc="2025-01-30T15:46:00Z">
              <w:tcPr>
                <w:tcW w:w="1837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2D139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4F6A04E" w14:textId="77777777" w:rsidTr="008D2693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9" w:author="Stephen Truelove (TDDF R)" w:date="2025-01-30T15:46:00Z" w16du:dateUtc="2025-01-30T15:46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00" w:author="Stephen Truelove (TDDF R)" w:date="2025-01-30T15:46:00Z" w16du:dateUtc="2025-01-30T15:46:00Z">
            <w:trPr>
              <w:gridAfter w:val="0"/>
              <w:jc w:val="center"/>
            </w:trPr>
          </w:trPrChange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1" w:author="Stephen Truelove (TDDF R)" w:date="2025-01-30T15:46:00Z" w16du:dateUtc="2025-01-30T15:46:00Z">
              <w:tcPr>
                <w:tcW w:w="195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C6E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2" w:author="Stephen Truelove (TDDF R)" w:date="2025-01-30T15:46:00Z" w16du:dateUtc="2025-01-30T15:46:00Z">
              <w:tcPr>
                <w:tcW w:w="203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582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Stephen Truelove (TDDF R)" w:date="2025-01-30T15:46:00Z" w16du:dateUtc="2025-01-30T15:46:00Z">
              <w:tcPr>
                <w:tcW w:w="9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F88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" w:author="Stephen Truelove (TDDF R)" w:date="2025-01-30T15:46:00Z" w16du:dateUtc="2025-01-30T15:46:00Z">
              <w:tcPr>
                <w:tcW w:w="28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76EB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" w:author="Stephen Truelove (TDDF R)" w:date="2025-01-30T15:46:00Z" w16du:dateUtc="2025-01-30T15:46:00Z">
              <w:tcPr>
                <w:tcW w:w="1837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33E5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95CC690" w14:textId="77777777" w:rsidTr="008D2693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6" w:author="Stephen Truelove (TDDF R)" w:date="2025-01-30T15:46:00Z" w16du:dateUtc="2025-01-30T15:46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07" w:author="Stephen Truelove (TDDF R)" w:date="2025-01-30T15:46:00Z" w16du:dateUtc="2025-01-30T15:46:00Z">
            <w:trPr>
              <w:gridAfter w:val="0"/>
              <w:jc w:val="center"/>
            </w:trPr>
          </w:trPrChange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8" w:author="Stephen Truelove (TDDF R)" w:date="2025-01-30T15:46:00Z" w16du:dateUtc="2025-01-30T15:46:00Z">
              <w:tcPr>
                <w:tcW w:w="195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470B2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9" w:author="Stephen Truelove (TDDF R)" w:date="2025-01-30T15:46:00Z" w16du:dateUtc="2025-01-30T15:46:00Z">
              <w:tcPr>
                <w:tcW w:w="203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273C4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Stephen Truelove (TDDF R)" w:date="2025-01-30T15:46:00Z" w16du:dateUtc="2025-01-30T15:46:00Z">
              <w:tcPr>
                <w:tcW w:w="9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50F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Stephen Truelove (TDDF R)" w:date="2025-01-30T15:46:00Z" w16du:dateUtc="2025-01-30T15:46:00Z">
              <w:tcPr>
                <w:tcW w:w="28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C8C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2" w:author="Stephen Truelove (TDDF R)" w:date="2025-01-30T15:46:00Z" w16du:dateUtc="2025-01-30T15:46:00Z">
              <w:tcPr>
                <w:tcW w:w="18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4C234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4 and 5</w:t>
            </w:r>
          </w:p>
        </w:tc>
      </w:tr>
      <w:tr w:rsidR="00445F25" w:rsidRPr="001141C9" w14:paraId="3485411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A47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CEF9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B4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67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35A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</w:tr>
      <w:tr w:rsidR="00445F25" w:rsidRPr="001141C9" w14:paraId="65196C3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200D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3FC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15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2F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FE47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</w:tr>
      <w:tr w:rsidR="00445F25" w:rsidRPr="001141C9" w14:paraId="3825429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76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EE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59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18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C1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</w:tr>
      <w:tr w:rsidR="00445F25" w:rsidRPr="001141C9" w14:paraId="2DB1D09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790FC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FD6A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22B9D04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4D7916C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396CA7D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186FB62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10AACD5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ECD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79E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65FB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2FB8CB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AE4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95B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15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C5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322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0B9DD1E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52D5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E2BF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FB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07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319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7F6DF7F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57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2E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80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EF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65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7A97DD0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CF24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CA_n1A-n3B-n7B-n78A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B19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280E7B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4EA6C4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6EBF4C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3BE5D5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7B3814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31793A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3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29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6F9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3EAE45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794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8E6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E7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32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96B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11A515E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75B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6E7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5E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0C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ED4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8F61DB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24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AE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7A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6B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1F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4A554C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DDFA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CA_n1A-n3A-n7A-n78(2A)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DDDD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CA_n78(2A)</w:t>
            </w:r>
          </w:p>
          <w:p w14:paraId="2495BA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1F2F48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73EF77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44C19A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525970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4C3E52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89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5D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4B3E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445F25" w:rsidRPr="001141C9" w14:paraId="582CA92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11C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8FB6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9C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91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FFD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7F6B93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222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425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CA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7D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C74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E1F2E9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53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14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AC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A7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2E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805CF0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4A4D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CA_n1A-n3A-n7A-n78C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7E171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</w:t>
            </w:r>
          </w:p>
          <w:p w14:paraId="3E48FCC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1115A72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06BA1C4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2CDB572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75AAABE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2F91ED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2C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B8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37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445F25" w:rsidRPr="001141C9" w14:paraId="6DB58A8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361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AD3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F1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D8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43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CD958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FA7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885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AB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A3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23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7C5620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9F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2D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D6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2A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D1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54BCA7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4F2A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CA_n1A-n3A-n7B-n78A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1A3B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3D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29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76C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0D7835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250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E9E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B5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3A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DE6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7B9497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662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7E2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04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19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49B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82E24D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4AF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B3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FB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2D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12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A46904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8B3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2032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632C31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316578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1CD686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6CE106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0FB4C0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245B4D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45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F2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A07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3C0E932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9F8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6767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72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F4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51B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978AAF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155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870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ED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32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412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D0BB4D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07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23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DB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11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23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9F25C7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253CB4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lang w:eastAsia="zh-CN"/>
              </w:rPr>
              <w:t>CA_n1A-n3B-n7A-n78(2A)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967965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27BBCD6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6AC43E6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059B44D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30AD6DC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085984E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2CF7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EF8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2C1D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FC0CC0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256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5B2C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2C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D4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FFE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09F580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F48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3FC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4D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9F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4CD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7DFD2F3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4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8F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75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61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54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58D86F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949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CA_n1A-n3B-n7A-n78C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4B978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6F01054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15359DC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44F31A6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3D49FC2D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5A5C1AB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1A7AE7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48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F6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329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DB031E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FD1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B79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9A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62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B64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01FB81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72C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381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39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82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1F7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134EE05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81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82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ED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9E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94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19C6AE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0172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CA_n1A-n3A-n7B-n78(2A)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86ED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114DC7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6FDE1B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36CC33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52CE33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4B907E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0156CD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D1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33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C6C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3A721FD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E55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63B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82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A3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976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7961526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D77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924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29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46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FD8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0DC2F96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4A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FD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8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CB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C4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9D419D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7BE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CA_n1A-n3A-n7B-n78C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87613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68A9B4A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5184488D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5AE039E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671AA70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04870D1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4C0DF8C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4F0CF6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E1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63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203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8A8EEE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F90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86E7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36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F7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62B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79E4C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23F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3AF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D8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98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525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19018CE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57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12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F8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41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D6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48D1EBA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7C8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CA_n1A-n3B-n7B-n78(2A)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2F01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4D4BA3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69C8CB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5724D4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3AF733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387E47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5F8804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41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08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2DF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0D7FE7D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B1C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493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8B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AE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D0B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7CFF89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D62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F4CB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F7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AB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BF2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426587E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85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1E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FF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46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FC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73CB8F2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1AE1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CA_n1A-n3B-n7B-n78C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3EB4F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06B1A4E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6810E43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6B104D8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6B7B005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68C8205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608D2EE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234E0F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56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78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A84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5CB49D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FB0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09C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23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E6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21E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FA1D64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CA1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E20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88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4C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293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8A09E6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C8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C5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E5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04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01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B50E77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EA5B25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lang w:eastAsia="zh-CN"/>
              </w:rPr>
              <w:t>CA_n1A-n3(2A)-n7A-n78A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B75FFA" w14:textId="77777777" w:rsidR="00445F25" w:rsidRPr="001141C9" w:rsidRDefault="00445F25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6EE9C2DF" w14:textId="77777777" w:rsidR="00445F25" w:rsidRPr="001141C9" w:rsidRDefault="00445F25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18E5E90A" w14:textId="77777777" w:rsidR="00445F25" w:rsidRPr="001141C9" w:rsidRDefault="00445F25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4729DA35" w14:textId="77777777" w:rsidR="00445F25" w:rsidRPr="001141C9" w:rsidRDefault="00445F25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2BA4F839" w14:textId="77777777" w:rsidR="00445F25" w:rsidRPr="001141C9" w:rsidRDefault="00445F25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72D37BC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19D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8FE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4E84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9E24AA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C35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544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78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ED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FCE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A7052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56E3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5AD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24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A2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376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D022F7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B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30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07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9D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5A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6505A7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E3D9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CA_n1A-n3A-n7(2A)-n78A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16F5F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0AE7DB0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7BC9850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7D00A12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1C331FB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7054CB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6D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37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DEE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06753DA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B60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9F52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F9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BC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BCD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2256A4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AE3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8D4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35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93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BA2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D3116B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46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3A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D6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35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94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DA6247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40A2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CA_n1A-n3(2A)-n7(2A)-n78A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A72D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2933DBF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458AB8B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75DC6B5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240DD66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41E7B8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4E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A3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2F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5193FD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2EB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69B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2B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1D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29C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93A6A4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264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892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75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3D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FC8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1F2952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BB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B6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16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26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D0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6940762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50A2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8098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51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28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897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8B9887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2BF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8681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63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01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F17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1864570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56A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CDAE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FB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B1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019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D431B4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BF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73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FA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BA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 w:hint="eastAsia"/>
                <w:lang w:eastAsia="zh-CN"/>
              </w:rPr>
              <w:t>4</w:t>
            </w:r>
            <w:r w:rsidRPr="001141C9">
              <w:rPr>
                <w:rFonts w:cs="Arial"/>
                <w:lang w:eastAsia="zh-CN"/>
              </w:rPr>
              <w:t>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F3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7C4EAF3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79CA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6254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13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0B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F43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53D8A83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498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12C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00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39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058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0B6588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94A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47C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31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EA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D29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44A806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0C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86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0E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F6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E0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4F33D70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2C65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CA_n1(2A)-n3A-n7A-n79A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3447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17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7B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B0D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5DC2E15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CC41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F949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AA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7B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655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1BB96EF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B7F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DA0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72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A4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B79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D26C22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CE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47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33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85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49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6F75700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F30D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CA_n1(2A)-n3A-n7A-n79C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4A5F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F4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FC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1D9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51031F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7D7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A4F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0F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75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C60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A9FD60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90A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588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BD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6F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451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6345728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06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65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DA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36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31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7FAF9F3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46C4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CA_n1A-n3B-n7A-n79A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E5F7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12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2D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106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7870B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B0B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D61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FB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0B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932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7035D89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9FE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4709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B6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90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8E7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19B25BF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F0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2C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FB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0C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23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1804E9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F19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CA_n1A-n3B-n7A-n79C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1180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55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75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F2A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1C0074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2DF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664D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CF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C3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A41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0559BA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E3C3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BF8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D2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F3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02C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00BAD9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37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F8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E4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13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ED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16077AB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0E2C66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CA_n1(2A)-n3B-n7A-n79A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CA430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8A9B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1ED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729B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195EB73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B8B48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B29F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B648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C1E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2456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000C080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6ED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D71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8F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69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41B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6AB2A1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9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90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56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43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73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1259B28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7A11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CA_n1(2A)-n3B-n7A-n79C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047C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A5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61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24C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3649E32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2DE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33F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2C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7A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EBB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01A856A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B0C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9ED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B8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97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B70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70588F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5F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BC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68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FC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89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13EED9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8AE4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CA_n1A-n3(2A)-n7A-n79A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7D8F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73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D1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AF3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702E1F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2EA7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BAA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09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87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A3A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03AB9DF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38C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B7D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1C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C9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665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0D48701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23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91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9C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BB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17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80B56D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FFE9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CA_n1A-n3(2A)-n7A-n79C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C55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28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42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25F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7C0B61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E53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C5C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46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00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E55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2294DF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52E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4F2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44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09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6FE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EE4DB2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F5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E1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9E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F4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EB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619BDCB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B783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CA_n1(2A)-n3(2A)-n7A-n79A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482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BE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CF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70D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DE4E70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07A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88F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52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7F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315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C673EC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F86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A0E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8F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C9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948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4643F41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81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8B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D0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5C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23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6A4FBFD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F7EA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CA_n1(2A)-n3(2A)-n7A-n79C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FD48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19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0E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8A1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84F645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7F92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D06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2E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63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9EE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4FD014C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A50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C3D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61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39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C42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BC052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B5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5F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51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0D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98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0821DF6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3C49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CA_n1A-n3A-n7A-n105A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ED65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CA_n1A-n3A</w:t>
            </w:r>
          </w:p>
          <w:p w14:paraId="215A41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CA_n1A-n7A</w:t>
            </w:r>
          </w:p>
          <w:p w14:paraId="1E9278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CA_n1A-n105A</w:t>
            </w:r>
          </w:p>
          <w:p w14:paraId="7432EB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CA_n3A-n7A</w:t>
            </w:r>
          </w:p>
          <w:p w14:paraId="6081A9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CA_n3A-n105A</w:t>
            </w:r>
          </w:p>
          <w:p w14:paraId="694D94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CA_n7A-n105A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9E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F5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001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445F25" w:rsidRPr="001141C9" w14:paraId="1577AAA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841A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806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90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D3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AB6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F87540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9DE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4F8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B4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A6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FF0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2F3C72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0E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81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8D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B7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B2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1036EB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2C0E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CA_n1A-n3A-n8A-n77A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508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89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7C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926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445F25" w:rsidRPr="001141C9" w14:paraId="39B467C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A99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DFF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B0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5A3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BE2991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D3D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28FC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CA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D2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719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31F16F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7D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3F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1F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38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32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CF82B6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01B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CA_n1A-n3A-n8A-n77(2A)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E2C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12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7E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824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445F25" w:rsidRPr="001141C9" w14:paraId="065CCD3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5CE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20A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C2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DF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8EB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93756F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8E1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37E8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A1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F5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9F2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E2DB83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0D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93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2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5B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1F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60F461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00BD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CA_n1A-n3A-n8A-n78A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5F4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505D44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CA_n1A-n8A</w:t>
            </w:r>
          </w:p>
          <w:p w14:paraId="252031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5F1CE1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CA_n3A-n8A</w:t>
            </w:r>
          </w:p>
          <w:p w14:paraId="720B85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3F13AB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07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D8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C96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445F25" w:rsidRPr="001141C9" w14:paraId="61C4DFC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0EF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FA5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C0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AE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C96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EE6EB2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984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E25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48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D5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952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80BF3A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2B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BD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38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58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</w:t>
            </w:r>
            <w:r w:rsidRPr="001141C9">
              <w:rPr>
                <w:rFonts w:cs="Arial"/>
                <w:vertAlign w:val="superscript"/>
                <w:lang w:eastAsia="zh-CN"/>
              </w:rPr>
              <w:t>1</w:t>
            </w:r>
            <w:r w:rsidRPr="001141C9">
              <w:rPr>
                <w:lang w:eastAsia="zh-CN" w:bidi="ar"/>
              </w:rPr>
              <w:t>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A7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8B49EC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EC84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</w:rPr>
              <w:t>CA_n1A-n3(2A)-n8A-n78A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5FC46" w14:textId="77777777" w:rsidR="00445F25" w:rsidRPr="001141C9" w:rsidRDefault="00445F25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2FCBD0EA" w14:textId="77777777" w:rsidR="00445F25" w:rsidRPr="001141C9" w:rsidRDefault="00445F25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CA_n1A-n8A</w:t>
            </w:r>
          </w:p>
          <w:p w14:paraId="391A5F6D" w14:textId="77777777" w:rsidR="00445F25" w:rsidRPr="001141C9" w:rsidRDefault="00445F25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43CB97D6" w14:textId="77777777" w:rsidR="00445F25" w:rsidRPr="001141C9" w:rsidRDefault="00445F25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CA_n3A-n8A</w:t>
            </w:r>
          </w:p>
          <w:p w14:paraId="748CD244" w14:textId="77777777" w:rsidR="00445F25" w:rsidRPr="001141C9" w:rsidRDefault="00445F25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596B7FA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FFF5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23E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872A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445F25" w:rsidRPr="001141C9" w14:paraId="4E7D6C5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B43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9E58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E8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B7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C35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6B369E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1C3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488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F0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1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2CB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017156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7D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7F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CE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12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3C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A841A6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9DA6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CA_n1A-n3A-n18A-n28A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FFD3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CA_n1A-n3A</w:t>
            </w:r>
          </w:p>
          <w:p w14:paraId="235504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CA_n1A-n18A</w:t>
            </w:r>
          </w:p>
          <w:p w14:paraId="0F956B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CA_n1A-n28A</w:t>
            </w:r>
          </w:p>
          <w:p w14:paraId="724EE5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CA_n3A-n18A</w:t>
            </w:r>
          </w:p>
          <w:p w14:paraId="57C308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CA_n3A-n28A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CC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6A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264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  <w:p w14:paraId="2EAEFB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09F905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315950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479B8BA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4BE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839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48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17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826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FBFA7B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948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7AD7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2F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BB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9AD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95C07E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8D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75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88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23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84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66EDA3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720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CA_n1A-n3A-n18A-n41A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88B5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CA_n1A-n3A</w:t>
            </w:r>
          </w:p>
          <w:p w14:paraId="6FA156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CA_n1A-n18A</w:t>
            </w:r>
          </w:p>
          <w:p w14:paraId="1B8C81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CA_n1A-n41A</w:t>
            </w:r>
          </w:p>
          <w:p w14:paraId="78404D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CA_n3A-n18A</w:t>
            </w:r>
          </w:p>
          <w:p w14:paraId="55F5AF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CA_n3A-n41A</w:t>
            </w:r>
          </w:p>
          <w:p w14:paraId="4D5AAF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CA_n18A-n41A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87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99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732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  <w:p w14:paraId="6A8E98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7B81BE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3B8849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45AC15A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B652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9E0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36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56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013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81C602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71E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DD4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36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87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98C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DD8451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81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A5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C5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87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57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DDACD7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DF87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CA_n1A-n3A-n18A-n77A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970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CA_n1A-n3A</w:t>
            </w:r>
          </w:p>
          <w:p w14:paraId="002B83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CA_n1A-n18A</w:t>
            </w:r>
          </w:p>
          <w:p w14:paraId="20637F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CA_n1A-n77A</w:t>
            </w:r>
          </w:p>
          <w:p w14:paraId="242827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CA_n3A-n18A</w:t>
            </w:r>
          </w:p>
          <w:p w14:paraId="337727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CA_n3A-n77A</w:t>
            </w:r>
          </w:p>
          <w:p w14:paraId="7D2040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CA_n18A-n77A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F7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18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19C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  <w:p w14:paraId="4E4C50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60C1E5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097D43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2583D6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4368C05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96B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0F7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FC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5A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342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29A46D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8DD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9A0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EF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3D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612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FBB843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65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00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32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1D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47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64206C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CC9F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CA_n1A-n3A-n20A-n67A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B69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06ACCC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CA_n1A-n20A</w:t>
            </w:r>
          </w:p>
          <w:p w14:paraId="2E3A47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CA_n3A-n20A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FC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4A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B40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445F25" w:rsidRPr="001141C9" w14:paraId="198FB5A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A3E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154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F1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61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94A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CF2A9A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37FC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D687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45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24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C6F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33B167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67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02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21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53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n67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D3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7A3763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D9E2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D001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7FCB1C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2DFF27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09027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254433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470A9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F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71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461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17A383C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B3C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5A50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B9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18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C06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1CE4BA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41C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4EA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D6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cs="Arial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F6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D9A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65C621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A7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85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88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27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38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F64685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2C935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1DD2F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21331D75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40FDCF2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6401914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2B2EC61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3C71C81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86C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30A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449E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038A77E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436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C16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08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1D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791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4AC3D6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685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B1D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CF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2D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71E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B1C4BF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12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61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76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15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5B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64E731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9BD7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CA_n1A-n3A-n26A-n78(2A)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B33B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06FF72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10CFC5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0DCBBF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5C6BBF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C9934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9A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25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500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72C4406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136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D4B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9B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12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32A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247D17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6FD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74C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22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2E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54A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474EE9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66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87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C1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F0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BA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20C1AA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F0BA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CA_n1A-n3A-n26A-n78C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35057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7720531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2E1F981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0D1B111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626A50B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3A6E49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549BDD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F7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67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FB3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409DC4C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87F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2CF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2B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A0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191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FDD7BE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3E6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CE5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C4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E2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2B9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740286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2A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45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7F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B2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25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19684A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5AC9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CA_n1A-n3A-n26(2A)-n78(2A)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F28F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0089F9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48237C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147D56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276601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F4CBB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86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8B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191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74EB89A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CEA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E51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E5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91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07B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23A2E5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D10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945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31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32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AB8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35664C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71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DB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43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18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94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AD8936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64D8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CA_n1A-n3A-n26(2A)-n78C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E0ADC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5578030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781861C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5A6B16E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5959B9F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240E93D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6F40AA3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1ECDFC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3D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3D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BF8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4D221A2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CB0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7EA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F4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B2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725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165B40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29E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F5F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5A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CA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05C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408391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78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F9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52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61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0C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C88AFB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8304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CA_n1A-n3B-n26A-n78A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6166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56A115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7CC8FB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57056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01C043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7F05D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25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91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871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6715C9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8F5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639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18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D9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55D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DA2872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9BA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E58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39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55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939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454EC7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D4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25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81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3A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5C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E40EB0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0189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CA_n1A-n3B-n26(2A)-n78A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0E34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2AFD79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59320A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6FD2B8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01F03C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855EB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7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C8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697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56636B4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85D1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A40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A2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F0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579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B70986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6A6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07E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BF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4E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FCA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10D4FB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9C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C3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BD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AC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35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C38FB7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B8E0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CA_n1A-n3B-n26A-n78(2A)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8861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5410E8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27C5AB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655A35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50D644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7069D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CA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FF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0D8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1700C02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4E1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2909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45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D0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A95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F36D5D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919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B027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9A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EA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F9E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903726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A3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2B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80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8D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AB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0C7DC4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945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CA_n1A-n3B-n26A-n78C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0DFF6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260CEB9D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58B7B8E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1B3D721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1F4E1BE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291D81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001CD7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C9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F6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747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5A4BAA0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5A27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B76F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EB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C9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4F3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14D81B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C641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D47A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6D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DF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2A5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6C6BCD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7679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2DDD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91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D6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8D1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32BE05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480D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CA_n1A-n3B-n26(2A)-n78(2A)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408F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7BC6F3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1A77D8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02B0FB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5ABD8E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3516C1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FF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29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D44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47FA067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4B35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4BFC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4C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3B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4BF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9F9B62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5F1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9004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E0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0E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7D3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FAE3FD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02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2E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9B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00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E3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0871B2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D4BD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CA_n1A-n3B-n26(2A)-n78C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6C3FE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49DC2EA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1EF5827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B9B275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1A40DDB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587912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CD8317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0CEDF0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22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EB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100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7DE8CF7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940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36B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FB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6D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299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6AE0CD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D13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F6E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62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41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666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A5645B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F2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EA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6E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07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FC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63994F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BDB5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CA_n1A-n3A-n28A-n38A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F473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3E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0F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F72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2747354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3B2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16D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CE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DB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C5E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E2B705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3C1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AF9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C9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3C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F06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A4D594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E3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C3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E6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06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68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56B23B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65B3F5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CA_n1A-n3A-n28A-n41A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B59153" w14:textId="77777777" w:rsidR="00445F25" w:rsidRPr="001141C9" w:rsidRDefault="00445F25" w:rsidP="008D2693">
            <w:pPr>
              <w:pStyle w:val="TAC"/>
              <w:keepLines w:val="0"/>
              <w:rPr>
                <w:rFonts w:ascii="Times New Roman" w:hAnsi="Times New Roman"/>
                <w:sz w:val="20"/>
                <w:lang w:eastAsia="zh-CN"/>
              </w:rPr>
            </w:pPr>
            <w:r w:rsidRPr="001141C9">
              <w:t>n41</w:t>
            </w:r>
            <w:r w:rsidRPr="001141C9">
              <w:rPr>
                <w:rFonts w:hint="eastAsia"/>
                <w:vertAlign w:val="superscript"/>
                <w:lang w:eastAsia="zh-CN"/>
              </w:rPr>
              <w:t>5,</w:t>
            </w:r>
            <w:r w:rsidRPr="001141C9">
              <w:rPr>
                <w:rFonts w:eastAsia="Yu Mincho"/>
                <w:vertAlign w:val="superscript"/>
                <w:lang w:eastAsia="en-GB"/>
              </w:rPr>
              <w:t>6</w:t>
            </w:r>
          </w:p>
          <w:p w14:paraId="3C94F664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39BD40FB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2C72B12E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CA_n1A-n41A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  <w:p w14:paraId="4703FCF0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7F0B6B1C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CA_n3A-n41A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  <w:p w14:paraId="74190EE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CA_n28A-n41A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85F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2AA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6EF6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  <w:p w14:paraId="74EC739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  <w:p w14:paraId="2E1AD12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  <w:p w14:paraId="55D69DA8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</w:tr>
      <w:tr w:rsidR="00445F25" w:rsidRPr="001141C9" w14:paraId="2B82AE0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66D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042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C8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ED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EAC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D1F05C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B2C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E11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C4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722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95E937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DE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AA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47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C5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2E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3BEC25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4CA9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  <w:r w:rsidRPr="001141C9">
              <w:t>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21C2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141C9">
              <w:rPr>
                <w:lang w:eastAsia="ja-JP"/>
              </w:rPr>
              <w:t>n77</w:t>
            </w:r>
            <w:r w:rsidRPr="001141C9">
              <w:rPr>
                <w:vertAlign w:val="superscript"/>
                <w:lang w:eastAsia="ja-JP"/>
              </w:rPr>
              <w:t>5,6</w:t>
            </w:r>
          </w:p>
          <w:p w14:paraId="1E3FAF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</w:rPr>
              <w:t>CA</w:t>
            </w:r>
            <w:r w:rsidRPr="001141C9">
              <w:t>_n1A-</w:t>
            </w:r>
            <w:r w:rsidRPr="001141C9">
              <w:rPr>
                <w:rFonts w:hint="eastAsia"/>
              </w:rPr>
              <w:t>n</w:t>
            </w:r>
            <w:r w:rsidRPr="001141C9">
              <w:t>3A</w:t>
            </w:r>
          </w:p>
          <w:p w14:paraId="0C302A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</w:rPr>
              <w:t>CA</w:t>
            </w:r>
            <w:r w:rsidRPr="001141C9">
              <w:t>_n1A-</w:t>
            </w:r>
            <w:r w:rsidRPr="001141C9">
              <w:rPr>
                <w:rFonts w:hint="eastAsia"/>
              </w:rPr>
              <w:t>n</w:t>
            </w:r>
            <w:r w:rsidRPr="001141C9">
              <w:t>28A</w:t>
            </w:r>
          </w:p>
          <w:p w14:paraId="2ED043C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CA_n1A-n77A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  <w:p w14:paraId="06C584FD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628B80E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  <w:p w14:paraId="1CDCF1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CA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7D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6BC0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445F25" w:rsidRPr="001141C9" w14:paraId="15DCDE0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168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E76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90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38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0AA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DAA90D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E10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E73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51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19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D7E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24F1B7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83DD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FC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71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C4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70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3A7277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E38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8C9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141C9">
              <w:rPr>
                <w:lang w:eastAsia="ja-JP"/>
              </w:rPr>
              <w:t>n77</w:t>
            </w:r>
            <w:r w:rsidRPr="001141C9">
              <w:rPr>
                <w:vertAlign w:val="superscript"/>
                <w:lang w:eastAsia="ja-JP"/>
              </w:rPr>
              <w:t>5</w:t>
            </w:r>
          </w:p>
          <w:p w14:paraId="40EC77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4AB659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50898B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CA_n1A-n77A</w:t>
            </w:r>
          </w:p>
          <w:p w14:paraId="47AF91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356BF7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CA_n3A-n77A</w:t>
            </w:r>
          </w:p>
          <w:p w14:paraId="09FD9E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33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07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AC07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445F25" w:rsidRPr="001141C9" w14:paraId="1C6A968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2B6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7DA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7B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05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F09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D4441B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DA7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976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A6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31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7D2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892586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EA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3F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4D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9B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B1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DDE1C0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572A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lang w:eastAsia="zh-CN"/>
              </w:rPr>
              <w:t>n3</w:t>
            </w:r>
            <w:r w:rsidRPr="001141C9">
              <w:t>A-</w:t>
            </w:r>
            <w:r w:rsidRPr="001141C9">
              <w:rPr>
                <w:lang w:eastAsia="zh-CN"/>
              </w:rPr>
              <w:t>n28</w:t>
            </w:r>
            <w:r w:rsidRPr="001141C9">
              <w:t>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C5F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vertAlign w:val="superscript"/>
                <w:lang w:eastAsia="ja-JP"/>
              </w:rPr>
            </w:pPr>
            <w:r w:rsidRPr="001141C9">
              <w:rPr>
                <w:lang w:eastAsia="ja-JP"/>
              </w:rPr>
              <w:t>n77</w:t>
            </w:r>
            <w:r w:rsidRPr="001141C9">
              <w:rPr>
                <w:vertAlign w:val="superscript"/>
                <w:lang w:eastAsia="ja-JP"/>
              </w:rPr>
              <w:t>5</w:t>
            </w:r>
          </w:p>
          <w:p w14:paraId="4DC3FD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CA_n1A-n3A</w:t>
            </w:r>
          </w:p>
          <w:p w14:paraId="72D4D9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CA_n1A-n28A</w:t>
            </w:r>
          </w:p>
          <w:p w14:paraId="6AA427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CA_n1A-n77A</w:t>
            </w:r>
          </w:p>
          <w:p w14:paraId="369B44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CA_n3A-n28A</w:t>
            </w:r>
          </w:p>
          <w:p w14:paraId="7DB0E0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CA_n3A-n77A</w:t>
            </w:r>
          </w:p>
          <w:p w14:paraId="0590B2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CA_n28A-n77A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BB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D2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FB4D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445F25" w:rsidRPr="001141C9" w14:paraId="78A8252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589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C9F8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8E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34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982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81F8BA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558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4E72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66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A1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B37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9B2CF9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35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F8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4B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67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B8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806FD1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D310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CA_n1A-n3A-n28A-n78A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366C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2B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DC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EE8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1ECF5C8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901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7CF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9E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C3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107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FC2093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D45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A35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3C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20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 w:bidi="ar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DAF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5EF69B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7C4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5D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A4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C2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10, 15, 20, 40, 50, 60, 80, 90</w:t>
            </w:r>
            <w:r w:rsidRPr="001141C9">
              <w:rPr>
                <w:rFonts w:cs="Arial"/>
                <w:vertAlign w:val="superscript"/>
                <w:lang w:eastAsia="zh-CN"/>
              </w:rPr>
              <w:t>1</w:t>
            </w:r>
            <w:r w:rsidRPr="001141C9">
              <w:rPr>
                <w:lang w:eastAsia="zh-CN" w:bidi="ar"/>
              </w:rPr>
              <w:t>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81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0CAF37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844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1604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5BB596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CA_n1A-n28A</w:t>
            </w:r>
          </w:p>
          <w:p w14:paraId="604A6E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2281E9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CA_n3A-n28A</w:t>
            </w:r>
          </w:p>
          <w:p w14:paraId="6CF25D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28F3E1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C6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52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CC4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5007467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9C5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BB0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8C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00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869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04248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6BB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EB5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48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54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 w:bidi="ar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C3F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D73F6F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EAB5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B09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88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4B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7B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C30DF7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532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58B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6D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17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FB1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445F25" w:rsidRPr="001141C9" w14:paraId="07ED1D0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996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23D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D9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B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F2C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0EEB56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E93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E94F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EB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25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 w:bidi="ar"/>
              </w:rPr>
              <w:t>2</w:t>
            </w:r>
            <w:r w:rsidRPr="001141C9">
              <w:rPr>
                <w:lang w:eastAsia="zh-CN" w:bidi="ar"/>
              </w:rPr>
              <w:t>,30</w:t>
            </w:r>
            <w:r w:rsidRPr="001141C9">
              <w:rPr>
                <w:vertAlign w:val="superscript"/>
                <w:lang w:eastAsia="zh-CN" w:bidi="ar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8A8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73D771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C3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58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02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D3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36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F33AC1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0E86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CA_n1A-n3A-n28A-n78(2A)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A48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CA_n78(2A)</w:t>
            </w:r>
          </w:p>
          <w:p w14:paraId="5AF3A5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500F0A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6C14E3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787986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691BFB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1792C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B3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C4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C380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445F25" w:rsidRPr="001141C9" w14:paraId="6C54AE9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F1B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08E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00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1A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30B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6CBB90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9B0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B48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0D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0E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 w:bidi="ar"/>
              </w:rPr>
              <w:t>2</w:t>
            </w:r>
            <w:r w:rsidRPr="001141C9">
              <w:rPr>
                <w:lang w:eastAsia="zh-CN" w:bidi="ar"/>
              </w:rPr>
              <w:t>, 30</w:t>
            </w:r>
            <w:r w:rsidRPr="001141C9">
              <w:rPr>
                <w:vertAlign w:val="superscript"/>
                <w:lang w:eastAsia="zh-CN" w:bidi="ar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9E2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A3E39B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40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AA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B0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5E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E2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9DA7D3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399C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CA_n1A-n3A-n28A-n78C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40D3C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</w:t>
            </w:r>
          </w:p>
          <w:p w14:paraId="2B08CCA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0B9F592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7B2C72D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733E0F4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2EDDC02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C22A2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BB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BA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6C9D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445F25" w:rsidRPr="001141C9" w14:paraId="38CD964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196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3BD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F3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46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70C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BACC9F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ABD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691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4D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DE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 w:bidi="ar"/>
              </w:rPr>
              <w:t>2</w:t>
            </w:r>
            <w:r w:rsidRPr="001141C9">
              <w:rPr>
                <w:lang w:eastAsia="zh-CN" w:bidi="ar"/>
              </w:rPr>
              <w:t>, 30</w:t>
            </w:r>
            <w:r w:rsidRPr="001141C9">
              <w:rPr>
                <w:vertAlign w:val="superscript"/>
                <w:lang w:eastAsia="zh-CN" w:bidi="ar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58B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F9BB16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7B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E4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B1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DB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C2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D8677D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F142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9C03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084776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3899D0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CA_n1A-n78A</w:t>
            </w:r>
          </w:p>
          <w:p w14:paraId="7FCDCF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15AA5E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440256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88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9F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8D8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A5ED77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FCC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00F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D4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30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7B8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7CCEB75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D73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2F9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96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1D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C1C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4D6D321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7F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B4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48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4D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09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4BE6C05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2685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EBAC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</w:t>
            </w:r>
          </w:p>
          <w:p w14:paraId="0548BC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5281C0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56B934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CA_n1A-n78A</w:t>
            </w:r>
          </w:p>
          <w:p w14:paraId="1A2FAA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31AA2B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684E23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8B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9F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0CB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2C5B61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ED3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A91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67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33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E0E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33C842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7D7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835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AF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35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431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28662F8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E7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F8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72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B5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B5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49C5124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398D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FD24E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677E745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7941D1B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CA_n1A-n78A</w:t>
            </w:r>
          </w:p>
          <w:p w14:paraId="6D1785D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3A75741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46F2CBF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CA_n28A-n78A</w:t>
            </w:r>
          </w:p>
          <w:p w14:paraId="6B871B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DD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C0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5CC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8EF3EE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A9A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FFF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21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BB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154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0758DD8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DC6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CA52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F9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B0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DC4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4FE5BDC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6E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81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29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33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6A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2CB141A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AE9D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  <w:r w:rsidRPr="001141C9"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CC4E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3A</w:t>
            </w:r>
          </w:p>
          <w:p w14:paraId="1CFA95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28A</w:t>
            </w:r>
          </w:p>
          <w:p w14:paraId="544A37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79A</w:t>
            </w:r>
          </w:p>
          <w:p w14:paraId="3E501F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_n3A-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28A</w:t>
            </w:r>
          </w:p>
          <w:p w14:paraId="22DCA3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_n3A-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79A</w:t>
            </w:r>
          </w:p>
          <w:p w14:paraId="057F8C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_n28A-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1D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BC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FEDE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445F25" w:rsidRPr="001141C9" w14:paraId="705ECCC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177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F65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06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F4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C4CF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388FD2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E2AD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95F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2D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11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D8CE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2EC8C1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7A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65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DE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1B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ascii="Calibri" w:hAnsi="Calibri"/>
                <w:sz w:val="21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E8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9FD51C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C70905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cs="Arial"/>
              </w:rPr>
              <w:t>CA_n1A-n3A-n38A-n78A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B20DB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D39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09F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CFE1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683511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76F27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FEA9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3D0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F20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24D1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8D58EE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9EA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ABA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A4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A6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AB9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265FAD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954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A8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82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E5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A5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5B3606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55F6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CA_n1A-n3A-n40A-n77A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7F2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5891EB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710405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CA_n1A-n77A</w:t>
            </w:r>
          </w:p>
          <w:p w14:paraId="42618E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33A5C7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CA_n3A-n77A</w:t>
            </w:r>
          </w:p>
          <w:p w14:paraId="79E380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94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CF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99FE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445F25" w:rsidRPr="001141C9" w14:paraId="6F8CE90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563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7CF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16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2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964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F733A5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3D8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555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42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A3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9F6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43C707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99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ED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64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01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15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2A7EB0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B2F1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DFE4A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2C54824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41160DC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061B18B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588F9EE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8D126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36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71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A6F8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3381EE5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EFF9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875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31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69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4D7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4241CC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092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2733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91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E0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344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27EF3E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0A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A4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BF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A8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8B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F9E2FC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5F7C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CA_n1A-n3A-n40A-n105A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303C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5A9BA8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209281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CA_n1A-n105A</w:t>
            </w:r>
          </w:p>
          <w:p w14:paraId="2F7B4A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27EC84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CA_n3A-n105A</w:t>
            </w:r>
          </w:p>
          <w:p w14:paraId="37AF57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CD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F5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75DC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445F25" w:rsidRPr="001141C9" w14:paraId="04C9C86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AF7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6A5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AB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34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392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1B8CC9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8B1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72A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7A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C0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B89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5C8CD6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24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08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51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34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49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BCFA69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7CC9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CA_n1A-n3A-n41A-n77A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4C031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n41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401FEC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23B0FA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57890F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CA_n1A-n41A</w:t>
            </w:r>
          </w:p>
          <w:p w14:paraId="401F9E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CA_n1A-n77A</w:t>
            </w:r>
          </w:p>
          <w:p w14:paraId="17FE6F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CA_n3A-n41A</w:t>
            </w:r>
          </w:p>
          <w:p w14:paraId="170F00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CA_n3A-n77A</w:t>
            </w:r>
          </w:p>
          <w:p w14:paraId="358DB2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D9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57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A1BC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445F25" w:rsidRPr="001141C9" w14:paraId="61CCBC8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5D6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848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04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66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B5F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B8F8A4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A4D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D76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36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F1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D28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7E784E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E6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60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44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2A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B7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023F1F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E2D2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</w:rPr>
              <w:t>CA_n1A-n3A-n41A-n77(2A)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A352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6BA068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CA_n1A-n41A</w:t>
            </w:r>
          </w:p>
          <w:p w14:paraId="03E2DB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CA_n1A-n77A</w:t>
            </w:r>
          </w:p>
          <w:p w14:paraId="310688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CA_n3A-n41A</w:t>
            </w:r>
          </w:p>
          <w:p w14:paraId="62A6F1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CA_n3A-n77A</w:t>
            </w:r>
          </w:p>
          <w:p w14:paraId="398D54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37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18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FB9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6C3CAF8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6D7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6B8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50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51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598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C1AF4F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5B3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6DF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5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2E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354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81C43A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AD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43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F1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4B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BF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60B404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5CFB2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ja-JP"/>
              </w:rPr>
              <w:t>CA_n1A-n3A-n41A-n79A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1B963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265F1C7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CA_n1A-n41A</w:t>
            </w:r>
          </w:p>
          <w:p w14:paraId="29D3E29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CA_n1A-n79A</w:t>
            </w:r>
          </w:p>
          <w:p w14:paraId="40A7864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CA_n3A-n41A</w:t>
            </w:r>
          </w:p>
          <w:p w14:paraId="75D7351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CA_n3A-n79A</w:t>
            </w:r>
          </w:p>
          <w:p w14:paraId="5C1BE73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CA_n41A-n79A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874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1F4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ja-JP" w:bidi="ar"/>
              </w:rPr>
              <w:t>5</w:t>
            </w:r>
            <w:r w:rsidRPr="001141C9">
              <w:rPr>
                <w:lang w:eastAsia="ja-JP" w:bidi="ar"/>
              </w:rPr>
              <w:t>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F71C74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  <w:lang w:eastAsia="ja-JP"/>
              </w:rPr>
              <w:t>0</w:t>
            </w:r>
          </w:p>
        </w:tc>
      </w:tr>
      <w:tr w:rsidR="00445F25" w:rsidRPr="001141C9" w14:paraId="1FDD4DE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D5E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B45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50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4E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ja-JP" w:bidi="ar"/>
              </w:rPr>
              <w:t>5</w:t>
            </w:r>
            <w:r w:rsidRPr="001141C9">
              <w:rPr>
                <w:lang w:eastAsia="ja-JP" w:bidi="ar"/>
              </w:rPr>
              <w:t>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2B07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3067A78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228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230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CE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EC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ja-JP" w:bidi="ar"/>
              </w:rPr>
              <w:t>1</w:t>
            </w:r>
            <w:r w:rsidRPr="001141C9">
              <w:rPr>
                <w:lang w:eastAsia="ja-JP" w:bidi="ar"/>
              </w:rPr>
              <w:t>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7F1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7CF9904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56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08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24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4E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ja-JP" w:bidi="ar"/>
              </w:rPr>
              <w:t>4</w:t>
            </w:r>
            <w:r w:rsidRPr="001141C9">
              <w:rPr>
                <w:lang w:eastAsia="ja-JP" w:bidi="ar"/>
              </w:rPr>
              <w:t>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48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01A9F8E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215D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CA_n1A-n3A-n67A-n78A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FB5A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6CBB2D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63D3DD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E6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3E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611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880301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BD64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CADB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76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9D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C04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3F259AC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0AC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B31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BB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B8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C13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2A0DF4B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A8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E4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1C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43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89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3B2B8F2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70FE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CA_n1A-n3A-n67A-n78(2A)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F253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4480D6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1DBBB2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4AF89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81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BC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947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7CEDE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04A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211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7A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74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E8A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3FACEAE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33A4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AD7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7E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FE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636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57354A7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7B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FC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B1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36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CA_n78(2A)</w:t>
            </w:r>
            <w:r w:rsidRPr="001141C9">
              <w:rPr>
                <w:rFonts w:cs="Arial"/>
                <w:lang w:eastAsia="zh-CN"/>
              </w:rPr>
              <w:t>_</w:t>
            </w:r>
            <w:r w:rsidRPr="001141C9">
              <w:rPr>
                <w:rFonts w:cs="Arial"/>
                <w:szCs w:val="18"/>
              </w:rPr>
              <w:t>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60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737E96A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7600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CA_n1A-n3A-n75A-n78A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EE0B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5B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E8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8D9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 w:bidi="ar"/>
              </w:rPr>
              <w:t>4</w:t>
            </w:r>
            <w:r w:rsidRPr="001141C9">
              <w:rPr>
                <w:lang w:eastAsia="zh-CN" w:bidi="ar"/>
              </w:rPr>
              <w:t xml:space="preserve"> and 5</w:t>
            </w:r>
          </w:p>
        </w:tc>
      </w:tr>
      <w:tr w:rsidR="00445F25" w:rsidRPr="001141C9" w14:paraId="7E3C96A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65C8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116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23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51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F9E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16A255A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6D73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E715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BF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9A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89C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2B99537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9D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6D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8C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67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CC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60A8494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22D6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rPr>
                <w:lang w:eastAsia="ja-JP"/>
              </w:rPr>
              <w:t>_n1A-</w:t>
            </w:r>
            <w:r w:rsidRPr="001141C9">
              <w:rPr>
                <w:lang w:eastAsia="zh-CN"/>
              </w:rPr>
              <w:t>n3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n77</w:t>
            </w:r>
            <w:r w:rsidRPr="001141C9">
              <w:rPr>
                <w:lang w:eastAsia="ja-JP"/>
              </w:rPr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93FA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3A</w:t>
            </w:r>
          </w:p>
          <w:p w14:paraId="430F3F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77A</w:t>
            </w:r>
          </w:p>
          <w:p w14:paraId="3B08C6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79A</w:t>
            </w:r>
          </w:p>
          <w:p w14:paraId="5AC437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_n3A-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77A</w:t>
            </w:r>
          </w:p>
          <w:p w14:paraId="349FAA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_n3A-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79A</w:t>
            </w:r>
          </w:p>
          <w:p w14:paraId="6C5D81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_n77A-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40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66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EC77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445F25" w:rsidRPr="001141C9" w14:paraId="44074A8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1070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C074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D9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12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97C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4E1F9D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38C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3AA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C1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24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 xml:space="preserve">10, 15, 20, </w:t>
            </w:r>
            <w:r w:rsidRPr="001141C9">
              <w:rPr>
                <w:rFonts w:ascii="Calibri" w:hAnsi="Calibri"/>
                <w:sz w:val="21"/>
                <w:lang w:eastAsia="zh-CN"/>
              </w:rPr>
              <w:t>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89E3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49576B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9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28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B5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CD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ascii="Calibri" w:hAnsi="Calibri"/>
                <w:sz w:val="21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E4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C5F4BD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F7CE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</w:t>
            </w:r>
            <w:r w:rsidRPr="001141C9">
              <w:rPr>
                <w:rFonts w:cs="Arial"/>
                <w:lang w:eastAsia="ja-JP"/>
              </w:rPr>
              <w:t>_n1A-</w:t>
            </w:r>
            <w:r w:rsidRPr="001141C9">
              <w:rPr>
                <w:rFonts w:cs="Arial"/>
                <w:lang w:eastAsia="zh-CN"/>
              </w:rPr>
              <w:t>n3</w:t>
            </w:r>
            <w:r w:rsidRPr="001141C9">
              <w:rPr>
                <w:rFonts w:cs="Arial"/>
                <w:lang w:eastAsia="ja-JP"/>
              </w:rPr>
              <w:t>A-</w:t>
            </w:r>
            <w:r w:rsidRPr="001141C9">
              <w:rPr>
                <w:rFonts w:cs="Arial"/>
                <w:lang w:eastAsia="zh-CN"/>
              </w:rPr>
              <w:t>n77(2</w:t>
            </w:r>
            <w:r w:rsidRPr="001141C9">
              <w:rPr>
                <w:rFonts w:cs="Arial"/>
                <w:lang w:eastAsia="ja-JP"/>
              </w:rPr>
              <w:t>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A6C4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05CDF9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CA_n1A-n77A</w:t>
            </w:r>
          </w:p>
          <w:p w14:paraId="49D981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CA_n1A-n79A</w:t>
            </w:r>
          </w:p>
          <w:p w14:paraId="384A1A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CA_n3A-n77A</w:t>
            </w:r>
          </w:p>
          <w:p w14:paraId="0DF190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CA_n3A-n79A</w:t>
            </w:r>
          </w:p>
          <w:p w14:paraId="0730C5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CA_n77A-n79A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0E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61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2382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445F25" w:rsidRPr="001141C9" w14:paraId="1A687A4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E74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06E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57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1F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5, 10, 15, 20, 25,30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0373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F94552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883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DD4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BA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60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ja-JP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6A4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F991DA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32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8C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72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34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07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49C9A2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12FC0A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CA_n1A-n3A-n78A-n105A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BCEF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5420CB6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0928F6A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CA_n1A-n105A</w:t>
            </w:r>
          </w:p>
          <w:p w14:paraId="038C422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36D1F2C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CA_n3A-n105A</w:t>
            </w:r>
          </w:p>
          <w:p w14:paraId="2F5BDA1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92B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B26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A7E22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445F25" w:rsidRPr="001141C9" w14:paraId="0DD83D1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1F6A0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EF1DA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A57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0A7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AE46A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4985F5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C9ACF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BBCFE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203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DB5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D6DC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8064ED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E7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4F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47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34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5B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060ECE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0BA4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CA_n1A-n5A-n7A-n40A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A0D8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CA_n1A-n5A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CA_n1A-n7A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CA_n1A-n40A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CA_n5A-n7A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CA_n5A-n40A</w:t>
            </w:r>
            <w:r w:rsidRPr="001141C9">
              <w:rPr>
                <w:rFonts w:cs="Arial"/>
                <w:color w:val="000000"/>
                <w:szCs w:val="18"/>
              </w:rPr>
              <w:br/>
              <w:t>CA_n7A-n40A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90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96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9C1F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3E55B24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D31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226E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7C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09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0741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E4D2E2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461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299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F6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B8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eastAsiaTheme="minorEastAsia"/>
              </w:rPr>
              <w:t>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30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40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34F2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D55039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9C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45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E8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2D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eastAsiaTheme="minorEastAsia"/>
              </w:rPr>
              <w:t>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30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40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50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60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70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80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90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75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7354FB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77A5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CA_n1A-n5A-n7A-n78A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2268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CA_n1A-n5A</w:t>
            </w:r>
          </w:p>
          <w:p w14:paraId="0111A0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1C3C6A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54D32D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CA_n5A-n7A</w:t>
            </w:r>
          </w:p>
          <w:p w14:paraId="447CE8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CA_n5A-n78A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08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B1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1059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0377AAE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013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203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60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F7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53D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6655F4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3A5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199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79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5A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F67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7F9DCF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F9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0A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28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E0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98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CC466B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9E63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CA_n1A-n5A-n7B-n78A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56E8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CA_n1A-n5A</w:t>
            </w:r>
          </w:p>
          <w:p w14:paraId="6B1367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627BE6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65519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CA_n5A-n7A</w:t>
            </w:r>
          </w:p>
          <w:p w14:paraId="49C34C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CA_n5A-n78A</w:t>
            </w:r>
          </w:p>
          <w:p w14:paraId="646584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5A569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55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F8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3351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4149489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4B0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AB9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C9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20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A15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257752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3D5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EE6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32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A8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F92D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D75E19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AE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90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93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B9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E0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7C0E67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5B02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CA_n1A-n5A-n7A-n105A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6EEF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CA_n1A-n7A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CA_n5A-n7A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CA_n7A-n105A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F7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0C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1975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15B5D0E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731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386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8C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53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CBBA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39FEDC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C97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F736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E0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18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Theme="minorEastAsia"/>
              </w:rPr>
              <w:t>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30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40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6A5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7003C2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13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F4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9C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78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DD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549485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1194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CA_n1A-n5A-n28A-n78A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8293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CA_n1A-n5A</w:t>
            </w:r>
          </w:p>
          <w:p w14:paraId="3C5C7A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CA_n1A-n28A</w:t>
            </w:r>
          </w:p>
          <w:p w14:paraId="42DE8B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CA_n1A-n78A</w:t>
            </w:r>
          </w:p>
          <w:p w14:paraId="6EA895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CA_n5A-n28A</w:t>
            </w:r>
          </w:p>
          <w:p w14:paraId="547264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CA_n5A-n78A</w:t>
            </w:r>
          </w:p>
          <w:p w14:paraId="437EFD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80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A2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22CE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4 and 5</w:t>
            </w:r>
          </w:p>
        </w:tc>
      </w:tr>
      <w:tr w:rsidR="00445F25" w:rsidRPr="001141C9" w14:paraId="6FFC0DB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8C8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DDA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6D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8E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C5C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9BDC6A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A83B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A5D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24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29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D99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8E5A05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E5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3A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E5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F2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01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2CA9F3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4582D3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CA_n1A-n5A-n28A-n79A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B8A23B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CA_n1A-n5A</w:t>
            </w:r>
          </w:p>
          <w:p w14:paraId="03349983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CA_n1A-n28A</w:t>
            </w:r>
          </w:p>
          <w:p w14:paraId="13F1F588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CA_n1A-n79A</w:t>
            </w:r>
          </w:p>
          <w:p w14:paraId="44652C10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CA_n5A-n28A</w:t>
            </w:r>
          </w:p>
          <w:p w14:paraId="7858417E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CA_n5A-n79A</w:t>
            </w:r>
          </w:p>
          <w:p w14:paraId="6CD57D40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CA_n28A-n79A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F17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4DC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C1B1B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t>4 and 5</w:t>
            </w:r>
          </w:p>
        </w:tc>
      </w:tr>
      <w:tr w:rsidR="00445F25" w:rsidRPr="001141C9" w14:paraId="37B62C2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4A67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D22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8E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22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3EF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B49AF9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C970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025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61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EF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0F1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695452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36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11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52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AE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n79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EC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52D4EE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8A52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 xml:space="preserve">CA_n1A-n5A-n40A-n78A 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84B7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CA_n1A-n5A</w:t>
            </w:r>
          </w:p>
          <w:p w14:paraId="3E9007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CA_n1A-n40A</w:t>
            </w:r>
          </w:p>
          <w:p w14:paraId="368B69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CA_n1A-n78A</w:t>
            </w:r>
          </w:p>
          <w:p w14:paraId="1D6206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CA_n5A-n40A</w:t>
            </w:r>
          </w:p>
          <w:p w14:paraId="549AE2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CA_n5A-n78A</w:t>
            </w:r>
          </w:p>
          <w:p w14:paraId="54F2CB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DE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08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D71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445F25" w:rsidRPr="001141C9" w14:paraId="59149EB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3987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48C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C9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24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A4E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4E886B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9C0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0554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4F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30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5, 10, 15, 20, 25, 30, 40, 50, 60, 70, 80, 90, 100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4BE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4A4771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42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9E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B9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1D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0B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AB2325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79FB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CA_n1A-n5A-n40A-n105A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AEB2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CA_n1A-n40A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CA_n5A-n40A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CA_n40A-n105A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29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A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A9A1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66F1DF1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41CB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2632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DB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8C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4FA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091B82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970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C30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35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95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eastAsiaTheme="minorEastAsia"/>
              </w:rPr>
              <w:t>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30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40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50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60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70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80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90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53B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0E2B71D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F7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15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31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AC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F4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746255E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BB7E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CA_n1A-n5A-n78A-n79A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F2D6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CA_n1A-n5A</w:t>
            </w:r>
          </w:p>
          <w:p w14:paraId="111E4F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CA_n1A-n78A</w:t>
            </w:r>
          </w:p>
          <w:p w14:paraId="52D7A9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CA_n1A-n79A</w:t>
            </w:r>
          </w:p>
          <w:p w14:paraId="367D6B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CA_n5A-n78A</w:t>
            </w:r>
          </w:p>
          <w:p w14:paraId="0482CF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CA_n5A-n79A</w:t>
            </w:r>
          </w:p>
          <w:p w14:paraId="296572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CA_n78A-n79A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4F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D0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514F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4 and 5</w:t>
            </w:r>
          </w:p>
        </w:tc>
      </w:tr>
      <w:tr w:rsidR="00445F25" w:rsidRPr="001141C9" w14:paraId="64A1F32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773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9D4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75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33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20A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DC02EA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B30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879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42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F4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426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0643E7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7B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38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45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D4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n79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AC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B27FF3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BDA4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385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CA_n1A-n5A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CA_n1A-n78A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CA_n5A-n78A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37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AB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13A8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42E99B1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5FF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C1F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67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BF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578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63E626B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EF31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AF4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28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26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10, 15, 20, 25, 30, 40 , 50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51F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47AB4CD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37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49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5C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94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EA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0BACB85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AEBB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CA_n1A-n7A-n8A-n40A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6690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CA_n1A-n7A </w:t>
            </w:r>
          </w:p>
          <w:p w14:paraId="34C4EB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CA_n1A-n8A</w:t>
            </w:r>
          </w:p>
          <w:p w14:paraId="018222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CA_n1A-n40A</w:t>
            </w:r>
          </w:p>
          <w:p w14:paraId="786186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CA_n7A-n8A </w:t>
            </w:r>
          </w:p>
          <w:p w14:paraId="50736E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CA_n7A-n40A</w:t>
            </w:r>
          </w:p>
          <w:p w14:paraId="775C0D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CA_n8A-n40A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5C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87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67C2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445F25" w:rsidRPr="001141C9" w14:paraId="41239E1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2994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7BF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89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2F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875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493402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44C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B29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7C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F3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71F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19B301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3D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45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D0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F2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63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029281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913A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7942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CA_n1A-n7A </w:t>
            </w:r>
          </w:p>
          <w:p w14:paraId="0DE7CA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CA_n1A-n8A </w:t>
            </w:r>
          </w:p>
          <w:p w14:paraId="103D8E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CA_n1A-n78A</w:t>
            </w:r>
          </w:p>
          <w:p w14:paraId="2481AA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CA_n7A-n8A </w:t>
            </w:r>
          </w:p>
          <w:p w14:paraId="1D816F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CA_n7A-n78A</w:t>
            </w:r>
          </w:p>
          <w:p w14:paraId="09A45D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65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36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1FB9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512B94D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4A8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B44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8D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3F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763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9CAC09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AD7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63A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72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F2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AFF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6804D3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9F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5C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D2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ED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42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4A3832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1F5D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CA_n1A-n7(2A)-n8A-n78A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5D4C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CA_n1A-n7A</w:t>
            </w:r>
          </w:p>
          <w:p w14:paraId="4E9FD72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CA_n1A-n8A</w:t>
            </w:r>
          </w:p>
          <w:p w14:paraId="650D508D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CA_n1A-n78A</w:t>
            </w:r>
          </w:p>
          <w:p w14:paraId="4AD80E3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 CA_n7A-n8A</w:t>
            </w:r>
          </w:p>
          <w:p w14:paraId="5DA5F10D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CA_n7A-n78A</w:t>
            </w:r>
          </w:p>
          <w:p w14:paraId="421D6B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MS Mincho"/>
                <w:lang w:eastAsia="zh-CN"/>
              </w:rPr>
              <w:t xml:space="preserve"> 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1B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1C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24EC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22C9D9B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EBCE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93D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9E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A1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107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A09685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B28B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FA9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AF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42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61CD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9E1A99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39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8A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6D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11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12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E05E0D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32FB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t>CA_n1A-n7A-n26A-n78A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F70A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6F5A26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70714D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5AA47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30842F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5A1CD7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B3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A3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349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5876758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FFA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CF7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8B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5F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4E2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B59419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77B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B3D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F7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52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084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882BB3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95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7F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21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57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FE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5B4B2D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5FC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t>CA_n1A-n7B-n26A-n78A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CD8F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1C077E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669CA7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22C677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32D740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06CCCD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79FB78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52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C9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FA62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FD7395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ECD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1AC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60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1B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97C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1DA9DB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0AF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01D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8B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E8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677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31536E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41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E0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4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5D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BF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6BDA6F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E8BA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56E8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571383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229DB7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178D51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37697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79B1C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96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8D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868C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1FA0CE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BA55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4A2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9E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B2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2E80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2925330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EFA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F0D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C3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4D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43E7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3CBEFA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96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39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AD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C2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6A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33EC961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9FFB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 w:bidi="ar"/>
              </w:rPr>
              <w:t>CA_n1A-n7A-n26A-n78(2A)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8206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483C37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49187F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BDF6D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5574A2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67C3E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DA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09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3C50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445F25" w:rsidRPr="001141C9" w14:paraId="69694B4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68C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8FBC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9F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08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6CD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326F196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8E8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B73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C6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AB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9C3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04144DC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9D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4D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75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7E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5A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3940F75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F84766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lang w:eastAsia="zh-CN" w:bidi="ar"/>
              </w:rPr>
              <w:t>CA_n1A-n7A-n26A-n78C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D7DCCF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483ED959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2E25179B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60075AD7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1534D987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2789C758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BB1306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59B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EF8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2591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445F25" w:rsidRPr="001141C9" w14:paraId="444F77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5E78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2B5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BA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80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E76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277BF6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D0B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B0F0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1C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F6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140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1CA2D5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28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9B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AD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58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FA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9729F2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3AFA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9BEB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49AB7F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5348BB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2843A8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469361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F1616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A2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D0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C9EC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1735F7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502D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3DB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A2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F2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1AF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19A61C5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301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C48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F8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0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FD4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1FEA3D9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31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FE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DF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C5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00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7D9D449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48D1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95005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1B3B6A9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5175F4C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53C7E2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CBFEA9D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9988A7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0C03B8D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05D6D4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FE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AA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6D4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26D0F99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CD1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D795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1C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42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51E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051C65C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4A3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35A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5E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C1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3BE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49180F9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E4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63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C1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A5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58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61A0E2D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A87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CA_n1A-n7B-n26(2A)-n78A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BE68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3AB753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26040A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041342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71F8EF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6174B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76ABDF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90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7D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B10F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40FAC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ACD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A36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9B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D8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4827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27286AA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FC8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7FE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CB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BE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296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40DAA6D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8F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53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12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7D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F9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0E43BF9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3E93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 w:bidi="ar"/>
              </w:rPr>
              <w:t>CA_n1A-n7B-n26A-n78(2A)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C038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6F48A1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506863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FBA07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EABD8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19BB6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1DAAB1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94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3D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9578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445F25" w:rsidRPr="001141C9" w14:paraId="6694CF2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910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6A9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AB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34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3CB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271D9AC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BA7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279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D3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BD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A8A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73E557D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06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55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9C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C7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 xml:space="preserve">CA_n78(2A)_BCS0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53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31ED518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7E1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 w:bidi="ar"/>
              </w:rPr>
              <w:t>CA_n1A-n7B-n26A-n78C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337A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03EAC4A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6087237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B69770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58085B1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539ADAB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76C49CA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6FB9AE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kern w:val="2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C7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D2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A195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445F25" w:rsidRPr="001141C9" w14:paraId="192EA60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DA2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934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7C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DC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FF6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0A5B960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311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E0BB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E2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4E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3CA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6B88B0D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2E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D3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D5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7E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 xml:space="preserve">CA_n78C_BCS0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2C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5AF81C5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4FD25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CA_n1A-n7B-n26(2A)-n78(2A)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07AF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719924D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1B26921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1C025E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337AA75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0372BD0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3CB6CA5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D66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F1F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35BF4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6E8739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471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6130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E0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21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503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74CE502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6A3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DAD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2A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10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7B6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0A404C7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0E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EE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45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B4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EE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23DE211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C2EE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CA_n1A-n7B-n26(2A)-n78C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9C8E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2DACBF5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5734AD9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1AF45CE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B9D356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49178E2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7B6770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1E00BB6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1D224E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27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0E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D600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1C80F7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A758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ED4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C0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BE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0390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2A09136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73E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853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29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87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5B9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30944F9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06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53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C0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70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7E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485B4CB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BF58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CA_n1A-n7A-n28A-n38A</w:t>
            </w:r>
            <w:r w:rsidRPr="001141C9">
              <w:rPr>
                <w:vertAlign w:val="superscript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AAB3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2D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A8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F880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445F25" w:rsidRPr="001141C9" w14:paraId="244DB13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BE6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E854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57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A7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644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4244BA8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9372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B40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92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32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558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42E8AFD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8C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B1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FB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5A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7F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2C74382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AE2D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0658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1A7951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3B4370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252E69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CA_n7A-n28A</w:t>
            </w:r>
          </w:p>
          <w:p w14:paraId="007F33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AF0B4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65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68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360B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25CF0E1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AD4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19C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B8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B7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D28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93384F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B4A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6AB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F1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92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31F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608FD4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BF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25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2D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17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39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0D4E88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909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CA_n1A-n7B-n28A-n78A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23E7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CA_n1A-n7A</w:t>
            </w:r>
          </w:p>
          <w:p w14:paraId="406269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CA_n1A-n28A</w:t>
            </w:r>
          </w:p>
          <w:p w14:paraId="1A82E1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CA_n1A-n78A</w:t>
            </w:r>
          </w:p>
          <w:p w14:paraId="29FEA7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CA_n7A-n28A</w:t>
            </w:r>
          </w:p>
          <w:p w14:paraId="297CEA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CA_n7A-n78A</w:t>
            </w:r>
          </w:p>
          <w:p w14:paraId="383505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CA_n7B</w:t>
            </w:r>
          </w:p>
          <w:p w14:paraId="652A94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C5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14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6C96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5C7241A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8B3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CC0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83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91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AC3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5358AC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4E5D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1B3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03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5D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8D6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BA69D2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B7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ED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8F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69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09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41DB2F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72A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CA_n1A-n7B-n28A-n78(2A)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5806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680A3E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</w:t>
            </w:r>
          </w:p>
          <w:p w14:paraId="6C00B5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723E83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635AD1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CA_n1A-n78A</w:t>
            </w:r>
          </w:p>
          <w:p w14:paraId="2E32BB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6B5E1B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14578D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9A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3D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007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16B4ACB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6871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269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CE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4B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B96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65F012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248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ADE8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43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0D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D34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1CE307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F7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94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0E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50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87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8128CD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253B4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CA_n1A-n7B-n28A-n78C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60505E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5AF7C864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</w:t>
            </w:r>
          </w:p>
          <w:p w14:paraId="6ECF7E8A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293668A6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27596D2A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CA_n1A-n78A</w:t>
            </w:r>
          </w:p>
          <w:p w14:paraId="2CBDBB53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05C83B8B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6DA0F58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E29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6F8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8827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07C3CA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B2CE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A90A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B4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E1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D44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A67F7E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F73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9CA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99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D4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438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9573CF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D1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9B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86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C7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46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06E771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CB99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CA_n1A-n7A-n28A-n78(2A)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DD8F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CA_n78(2A)</w:t>
            </w:r>
          </w:p>
          <w:p w14:paraId="79E3E4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CA_n1A-n7A</w:t>
            </w:r>
          </w:p>
          <w:p w14:paraId="36B0A2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CA_n1A-n28A</w:t>
            </w:r>
          </w:p>
          <w:p w14:paraId="315182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CA_n1A-n78A</w:t>
            </w:r>
          </w:p>
          <w:p w14:paraId="1F19BB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CA_n7A-n28A</w:t>
            </w:r>
          </w:p>
          <w:p w14:paraId="392ECD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CA_n7A-n78A</w:t>
            </w:r>
          </w:p>
          <w:p w14:paraId="5381D5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77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FC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6BF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112C57E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A63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C72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AD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09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44F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107E62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34C2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B59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D8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3F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 xml:space="preserve">5, 10, 15, </w:t>
            </w:r>
            <w:r w:rsidRPr="001141C9">
              <w:rPr>
                <w:rFonts w:eastAsia="DengXian"/>
                <w:lang w:eastAsia="zh-CN"/>
              </w:rPr>
              <w:t>20</w:t>
            </w:r>
            <w:r w:rsidRPr="001141C9">
              <w:rPr>
                <w:rFonts w:eastAsia="DengXian"/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2B5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875950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42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54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96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A6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17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FB7360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E2A0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DengXian"/>
                <w:lang w:eastAsia="zh-CN"/>
              </w:rPr>
              <w:t>CA_n1A-n7A-n28A-n78C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2E9E1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  <w:p w14:paraId="2D73F32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CA_n1A-n7A</w:t>
            </w:r>
          </w:p>
          <w:p w14:paraId="544429B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CA_n1A-n28A</w:t>
            </w:r>
          </w:p>
          <w:p w14:paraId="5600FF5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CA_n1A-n78A</w:t>
            </w:r>
          </w:p>
          <w:p w14:paraId="7F50665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CA_n7A-n28A</w:t>
            </w:r>
          </w:p>
          <w:p w14:paraId="4A744C7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CA_n7A-n78A</w:t>
            </w:r>
          </w:p>
          <w:p w14:paraId="6AA53D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DengXian"/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94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B1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0E8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2FF833D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FCD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AD1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E8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76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6DD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C172E1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E9E2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6EE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E7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3F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 xml:space="preserve">5, 10, 15, </w:t>
            </w:r>
            <w:r w:rsidRPr="001141C9">
              <w:rPr>
                <w:rFonts w:eastAsia="DengXian"/>
                <w:lang w:eastAsia="zh-CN"/>
              </w:rPr>
              <w:t>20</w:t>
            </w:r>
            <w:r w:rsidRPr="001141C9">
              <w:rPr>
                <w:rFonts w:eastAsia="DengXian"/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E85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415C33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6F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66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87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DA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81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97BA69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EE71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CA_n1A-n7A-n38A-n78A</w:t>
            </w:r>
            <w:r w:rsidRPr="001141C9">
              <w:rPr>
                <w:vertAlign w:val="superscript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7838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2E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7C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2409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745E2B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B1CB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EFB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B1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3A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0C0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232CE9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1878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C178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D1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B2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D533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ACC067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70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76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99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E6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66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2B977A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210C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DDDB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CA_n1A-n7A</w:t>
            </w:r>
          </w:p>
          <w:p w14:paraId="604897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CA_n1A-n40A</w:t>
            </w:r>
          </w:p>
          <w:p w14:paraId="5BE18C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 CA_n1A-n78A</w:t>
            </w:r>
          </w:p>
          <w:p w14:paraId="76D29D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CA_n7A-n40A</w:t>
            </w:r>
          </w:p>
          <w:p w14:paraId="08EC8B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CA_n7A-n78A </w:t>
            </w:r>
          </w:p>
          <w:p w14:paraId="759E37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01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5B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5CA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B8CBDA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076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3ADF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DD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5B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E4C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9B8AC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473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797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1F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50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70F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9B9502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A8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19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30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37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18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502F7D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457B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CA_n1A-n7A-n40A-n105A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A3B8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CA_n1A-n7A</w:t>
            </w:r>
          </w:p>
          <w:p w14:paraId="04D8ED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CA_n1A-n40A</w:t>
            </w:r>
          </w:p>
          <w:p w14:paraId="11209B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CA_n1A-n105A</w:t>
            </w:r>
          </w:p>
          <w:p w14:paraId="2B095D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CA_n7A-n40A</w:t>
            </w:r>
          </w:p>
          <w:p w14:paraId="214E68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CA_n7A-n105A </w:t>
            </w:r>
          </w:p>
          <w:p w14:paraId="57FCD9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MS Mincho"/>
                <w:lang w:eastAsia="zh-CN"/>
              </w:rPr>
              <w:t>CA_n40A-n105A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E0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F0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31B5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2813CE5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BF2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376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C0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C6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5E05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6DE7A1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0D9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DEB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81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95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7CA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A18932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95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C4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58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0B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2D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94F2AB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D330D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CA_n1A-n7A-n67A-n78A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06705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0211971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77DD6DF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BA8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D27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7F28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3196D6E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5640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B1BF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87C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CE3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0BD3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F1180D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EDDB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C9D1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F6A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D13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915A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C42BEB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71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E1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C5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45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63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9672A5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9B85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CA_n1A-n7A-n67A-n78(2A)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5455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125460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9F9E3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1291FC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75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91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41B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E1E1BC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052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EA8B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A4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BF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926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01AEF6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1CAC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003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80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58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914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7946D4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60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85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7A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EC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D4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BD1374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31D0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CA_n1A-n7A-n75A-n78A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0596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41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52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44E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lang w:eastAsia="zh-CN" w:bidi="ar"/>
              </w:rPr>
              <w:t>4</w:t>
            </w:r>
            <w:r w:rsidRPr="001141C9">
              <w:rPr>
                <w:lang w:eastAsia="zh-CN" w:bidi="ar"/>
              </w:rPr>
              <w:t xml:space="preserve"> and 5</w:t>
            </w:r>
          </w:p>
        </w:tc>
      </w:tr>
      <w:tr w:rsidR="00445F25" w:rsidRPr="001141C9" w14:paraId="61D8B38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1AF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8CA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26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27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502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B56011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C52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320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6B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6A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374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BEE29E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D1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F4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7A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9C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3C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329741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C961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B7C1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CA_n1A-n7A</w:t>
            </w:r>
          </w:p>
          <w:p w14:paraId="1685CD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CA_n1A-n78A</w:t>
            </w:r>
          </w:p>
          <w:p w14:paraId="26265D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CA_n1A-n105A</w:t>
            </w:r>
          </w:p>
          <w:p w14:paraId="28EC83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CA_n7A-n78A</w:t>
            </w:r>
          </w:p>
          <w:p w14:paraId="146BEB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CA_n7A-n105A</w:t>
            </w:r>
          </w:p>
          <w:p w14:paraId="0B3A4C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MS Mincho"/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CD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18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FDA1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10126A6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80A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556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BF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8C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097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9ECCD6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8971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D7D5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22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46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574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E34904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D8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C9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10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F3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08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A063E7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8F5E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CA_n1A-n8A-n40A-n78A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2F71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CA_n1A-n8A</w:t>
            </w:r>
          </w:p>
          <w:p w14:paraId="6B1102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CA_n1A-n40A</w:t>
            </w:r>
          </w:p>
          <w:p w14:paraId="06ACD3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CA_n1A-n78A</w:t>
            </w:r>
          </w:p>
          <w:p w14:paraId="2F396C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CA_n8A-n40A</w:t>
            </w:r>
          </w:p>
          <w:p w14:paraId="49061B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CA_n8A-n78A</w:t>
            </w:r>
          </w:p>
          <w:p w14:paraId="0A5682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F6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34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B843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3F102E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82F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534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4A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AA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BD4A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AD8387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91B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6B37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2A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17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F70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A6E47B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7F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78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31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00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58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114855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C341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CA_n1A-n8A-n78A-n79A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D1B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CE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A8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F188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2B133A8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4C8B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9F54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9A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EE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AC5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DF8F24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87B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4A5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88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BE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D1E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BB4099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12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A7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E3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4A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34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F3E68D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DFA4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CA_n1A-n8A-n78(2A)-n79A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C3A9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00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5C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6993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FC76E4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943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D34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BB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A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F22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C143F8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DFCA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2D0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C8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77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CA_n78(2A)_BCS1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CB3D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709610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38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E2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11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C9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BB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D5C65B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DB376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CA_n1A-n18A-n28A-n41A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EA6F85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CA_n1A-n18A</w:t>
            </w:r>
          </w:p>
          <w:p w14:paraId="35C5251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CA_n1A-n28A</w:t>
            </w:r>
          </w:p>
          <w:p w14:paraId="672DEE0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CA_n1A-n41A</w:t>
            </w:r>
          </w:p>
          <w:p w14:paraId="68106AB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CA_n18A-n28A</w:t>
            </w:r>
          </w:p>
          <w:p w14:paraId="58DBAE5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CA_n18A-n41A</w:t>
            </w:r>
          </w:p>
          <w:p w14:paraId="7EBC766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CA_n28A-n41A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3B9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03C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A47655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DE331C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7A26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D4F5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5A6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  <w:r w:rsidRPr="001141C9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330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53E4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E57396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9DFD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DCDD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9A6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830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6F66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3A6416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75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AE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C3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4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44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46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0C3872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28C2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CA_n1A-n18A-n28A-n77A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ADE8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CA_n1A-n18A</w:t>
            </w:r>
          </w:p>
          <w:p w14:paraId="04AD15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CA_n1A-n28A</w:t>
            </w:r>
          </w:p>
          <w:p w14:paraId="7F29CE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CA_n1A-n77A</w:t>
            </w:r>
          </w:p>
          <w:p w14:paraId="01D104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CA_n18A-n28A</w:t>
            </w:r>
          </w:p>
          <w:p w14:paraId="4AA9AA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CA_n18A-n77A</w:t>
            </w:r>
          </w:p>
          <w:p w14:paraId="6A04E9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CA_n28A-n77A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E2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F5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4EE5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07AB34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2471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F69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11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  <w:r w:rsidRPr="001141C9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60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AD90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581AC6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BC1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19D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02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33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8CBE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2AB4B2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8A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72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30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FA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AD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D8F533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6DD1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CA_n1A-n18A-n41A-n77A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99A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CA_n1A-n18A</w:t>
            </w:r>
          </w:p>
          <w:p w14:paraId="415B4B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CA_n1A-n41A</w:t>
            </w:r>
          </w:p>
          <w:p w14:paraId="666936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CA_n1A-n77A</w:t>
            </w:r>
          </w:p>
          <w:p w14:paraId="6D5A99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CA_n18A-n41A</w:t>
            </w:r>
          </w:p>
          <w:p w14:paraId="47AD13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CA_n18A-n77A</w:t>
            </w:r>
          </w:p>
          <w:p w14:paraId="55E462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D5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46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DCE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A6645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822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320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F8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  <w:r w:rsidRPr="001141C9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69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903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B1DBC7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97CC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9EA8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52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CE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AC1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89B5B9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BE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A1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16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6E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3E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3DBA9D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14AB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CA_n1A-n28A-n38A-n78A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F9E3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FE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D2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2EA7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6FCC2B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08C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A14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B6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CD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rFonts w:hint="eastAsia"/>
                <w:lang w:eastAsia="zh-CN" w:bidi="ar"/>
              </w:rPr>
              <w:t>,</w:t>
            </w:r>
            <w:r w:rsidRPr="001141C9">
              <w:rPr>
                <w:lang w:eastAsia="zh-CN" w:bidi="ar"/>
              </w:rPr>
              <w:t xml:space="preserve">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B9A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D6755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7CA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7AF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90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CE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714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211589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D5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97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0B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4A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84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58B3A3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807E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CA_n1A-n28A-n40A-n77A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7A8B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623E99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16A615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CA_n1A-n77A</w:t>
            </w:r>
          </w:p>
          <w:p w14:paraId="7C8104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CA_n28A-n40A</w:t>
            </w:r>
          </w:p>
          <w:p w14:paraId="7C900E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CA_n28A-n77A</w:t>
            </w:r>
          </w:p>
          <w:p w14:paraId="3D87C0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5D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25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39E1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37E951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636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05F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E4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F3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61B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A8E9D2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AE7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956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4C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81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E2E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A0510A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10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39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E2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7B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E6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2B8BED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5C1C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CA_n1A-n28A-n40A-n78A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BC3C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1F67C4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6AFD2D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0DC655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CA_n28A-n40A</w:t>
            </w:r>
          </w:p>
          <w:p w14:paraId="0CD266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7EAB93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6F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05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551F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9501CB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D41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982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9A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6F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14E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A0F16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A84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C45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D8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89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C1C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FBAA73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B8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0D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5D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B9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97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19E75A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AD455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CA_n1A-n28A-n40B-n78A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48FC9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3B0EB6F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3E8E360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70BAFCD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CA_n28A-n40A</w:t>
            </w:r>
          </w:p>
          <w:p w14:paraId="50827F3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395793A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829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581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77024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1FE1C72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402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AEE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C4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D1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6C9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7C6883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A2E9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F6E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C3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BD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CA_n40B_BCS0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0221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07FAE1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45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11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23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0D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81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5735E1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46F4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CA_n1A-n28A-n41A-n77A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0EC54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hint="eastAsia"/>
                <w:b/>
                <w:vertAlign w:val="superscript"/>
                <w:lang w:eastAsia="zh-CN"/>
              </w:rPr>
              <w:t>5,6</w:t>
            </w:r>
          </w:p>
          <w:p w14:paraId="6FB269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5,6</w:t>
            </w:r>
          </w:p>
          <w:p w14:paraId="2A970A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CA_n1A-n28A</w:t>
            </w:r>
          </w:p>
          <w:p w14:paraId="7F8578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CA_n1A-n41A</w:t>
            </w:r>
          </w:p>
          <w:p w14:paraId="3E6877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CA_n1A-n77A</w:t>
            </w:r>
          </w:p>
          <w:p w14:paraId="48AD4A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CA_n28A-n41A</w:t>
            </w:r>
          </w:p>
          <w:p w14:paraId="3AFEC4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CA_n28A-n77A</w:t>
            </w:r>
          </w:p>
          <w:p w14:paraId="5AC016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4A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4F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5192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2EDEC16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D81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47F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44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7F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F80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0E0CE5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AF0E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821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C3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D1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A3C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7AB268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ED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02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61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57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4C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FCF061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F10B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</w:rPr>
              <w:t>CA_n1A-n28A-n41A-n77(2A)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4A6D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CA_n1A-n28A</w:t>
            </w:r>
          </w:p>
          <w:p w14:paraId="2765DE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CA_n1A-n41A</w:t>
            </w:r>
          </w:p>
          <w:p w14:paraId="0A0285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CA_n1A-n77A</w:t>
            </w:r>
          </w:p>
          <w:p w14:paraId="1DCC82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CA_n28A-n41A</w:t>
            </w:r>
          </w:p>
          <w:p w14:paraId="49C381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CA_n28A-n77A</w:t>
            </w:r>
          </w:p>
          <w:p w14:paraId="6C42D2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lang w:eastAsia="zh-CN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F5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52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100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373B6B1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AB1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AC9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FE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D8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E84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525477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877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04A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5B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3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84B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0CA300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66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9E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38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3C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6A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259D3B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23A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t>CA_n1A-n28A-n41A-n79A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A6D5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3C626B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CA_n1A-n41A</w:t>
            </w:r>
          </w:p>
          <w:p w14:paraId="26B3D4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CA_n1A-n79A</w:t>
            </w:r>
          </w:p>
          <w:p w14:paraId="5BED4A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CA_n28A-n41A</w:t>
            </w:r>
          </w:p>
          <w:p w14:paraId="395232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CA_n28A-n79A</w:t>
            </w:r>
          </w:p>
          <w:p w14:paraId="21562D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CA_n41A-n79A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FE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52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953D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445F25" w:rsidRPr="001141C9" w14:paraId="4A631C0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C46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03A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68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CE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3A7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AD541F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68C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292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57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AC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EEAF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D1BA15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09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CE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D6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3C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EB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21822C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0A49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CA_n1A-n28A-n75A-n78A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B734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8C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8E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904E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445F25" w:rsidRPr="001141C9" w14:paraId="5CDFD6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FA36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B1D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C3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A9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C5D7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2B4A8D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340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69C8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28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47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A5E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8E2835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C7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18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00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7E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48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4D0FC5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D513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  <w:r w:rsidRPr="001141C9"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  <w:r w:rsidRPr="001141C9"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53EB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_n1A-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28A</w:t>
            </w:r>
          </w:p>
          <w:p w14:paraId="776CB0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_n1A-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77A</w:t>
            </w:r>
          </w:p>
          <w:p w14:paraId="1FC898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_n1A-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79A</w:t>
            </w:r>
          </w:p>
          <w:p w14:paraId="6D9B88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_n28A-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77A</w:t>
            </w:r>
          </w:p>
          <w:p w14:paraId="02BE69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_n28A-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79A</w:t>
            </w:r>
          </w:p>
          <w:p w14:paraId="5DD9C8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_n77A-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B0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B7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14D8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5722B7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C7B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9DF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6B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70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C7BB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E563AB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982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0FD9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4A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9B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4983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996B3D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4E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2B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FC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3E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80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46F2A0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7EC32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  <w:r w:rsidRPr="001141C9"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  <w:r w:rsidRPr="001141C9"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2A7C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_n1A-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28A</w:t>
            </w:r>
          </w:p>
          <w:p w14:paraId="05BA947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_n1A-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78A</w:t>
            </w:r>
          </w:p>
          <w:p w14:paraId="61DE950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_n1A-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79A</w:t>
            </w:r>
          </w:p>
          <w:p w14:paraId="330770A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_n28A-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78A</w:t>
            </w:r>
          </w:p>
          <w:p w14:paraId="3F78907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_n28A-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79A</w:t>
            </w:r>
          </w:p>
          <w:p w14:paraId="0F4B76C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_n78A-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988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194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1CEAF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</w:rPr>
              <w:t>4 and 5</w:t>
            </w:r>
          </w:p>
        </w:tc>
      </w:tr>
      <w:tr w:rsidR="00445F25" w:rsidRPr="001141C9" w14:paraId="5905E73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CF5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4607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13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AF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25A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D3DFC1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4D7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515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DF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D8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EFC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523BA7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A4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A0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28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A3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n79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8D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CAC746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B43E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lang w:eastAsia="zh-CN"/>
              </w:rPr>
              <w:t>n28</w:t>
            </w:r>
            <w:r w:rsidRPr="001141C9">
              <w:t>A-</w:t>
            </w:r>
            <w:r w:rsidRPr="001141C9">
              <w:rPr>
                <w:lang w:eastAsia="zh-CN"/>
              </w:rPr>
              <w:t>n77(2</w:t>
            </w:r>
            <w:r w:rsidRPr="001141C9">
              <w:t>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D9BE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CA_n1A-n28A</w:t>
            </w:r>
          </w:p>
          <w:p w14:paraId="4B8120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CA_n1A-n77A</w:t>
            </w:r>
          </w:p>
          <w:p w14:paraId="33D7A6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CA_n1A-n79A</w:t>
            </w:r>
          </w:p>
          <w:p w14:paraId="7308C3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CA_n28A-n77A</w:t>
            </w:r>
          </w:p>
          <w:p w14:paraId="323F88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CA_n28A-n79A</w:t>
            </w:r>
          </w:p>
          <w:p w14:paraId="4A57AE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DengXian"/>
                <w:lang w:eastAsia="zh-CN"/>
              </w:rPr>
              <w:t>CA_n77A-n79A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8F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19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45DF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445F25" w:rsidRPr="001141C9" w14:paraId="042D8B2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B07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444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7F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CE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B92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807113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403F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3D1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3B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69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C61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AE7363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70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53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1E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09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16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14C355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18FA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42BB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3B10F9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1540F6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CA_n1A-n105A</w:t>
            </w:r>
          </w:p>
          <w:p w14:paraId="783793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CA_n40A-n78A</w:t>
            </w:r>
          </w:p>
          <w:p w14:paraId="071F36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CA_n40A-n105A</w:t>
            </w:r>
          </w:p>
          <w:p w14:paraId="537E9D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50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F8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112F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</w:rPr>
              <w:t>0</w:t>
            </w:r>
          </w:p>
        </w:tc>
      </w:tr>
      <w:tr w:rsidR="00445F25" w:rsidRPr="001141C9" w14:paraId="28B5DCE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7B3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323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C9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5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A9F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F75B36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E85E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604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E8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DF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364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6F2143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9A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EA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AA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EB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9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B2A9A8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FEE8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lang w:eastAsia="zh-CN"/>
              </w:rPr>
              <w:t>n41</w:t>
            </w:r>
            <w:r w:rsidRPr="001141C9">
              <w:t>A-</w:t>
            </w:r>
            <w:r w:rsidRPr="001141C9">
              <w:rPr>
                <w:lang w:eastAsia="zh-CN"/>
              </w:rPr>
              <w:t>n77</w:t>
            </w:r>
            <w:r w:rsidRPr="001141C9"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2306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CA_n1A-n41A</w:t>
            </w:r>
          </w:p>
          <w:p w14:paraId="07BC3F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CA_n1A-n77A</w:t>
            </w:r>
          </w:p>
          <w:p w14:paraId="5BE682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CA_n1A-n79A</w:t>
            </w:r>
          </w:p>
          <w:p w14:paraId="35382C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CA_n41A-n77A</w:t>
            </w:r>
          </w:p>
          <w:p w14:paraId="46FD37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CA_n41A-n79A</w:t>
            </w:r>
          </w:p>
          <w:p w14:paraId="7B5A01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rFonts w:eastAsia="DengXian"/>
                <w:lang w:eastAsia="zh-CN"/>
              </w:rPr>
              <w:t>CA_n77A-n79A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0A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CA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3959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5659444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76F4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8F9D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77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2C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7BD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D07C57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E2E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FD1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7C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DF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5FA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E1426B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33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99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7B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8A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34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CE55DF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1D8C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lang w:eastAsia="zh-CN"/>
              </w:rPr>
              <w:t>n41</w:t>
            </w:r>
            <w:r w:rsidRPr="001141C9">
              <w:t>A-</w:t>
            </w:r>
            <w:r w:rsidRPr="001141C9">
              <w:rPr>
                <w:lang w:eastAsia="zh-CN"/>
              </w:rPr>
              <w:t>n77(2</w:t>
            </w:r>
            <w:r w:rsidRPr="001141C9">
              <w:t>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A459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CA_n1A-n41A</w:t>
            </w:r>
          </w:p>
          <w:p w14:paraId="1A19C4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CA_n1A-n77A</w:t>
            </w:r>
          </w:p>
          <w:p w14:paraId="698F0E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CA_n1A-n79A</w:t>
            </w:r>
          </w:p>
          <w:p w14:paraId="303417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CA_n41A-n77A</w:t>
            </w:r>
          </w:p>
          <w:p w14:paraId="596F1E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CA_n41A-n79A</w:t>
            </w:r>
          </w:p>
          <w:p w14:paraId="16F49D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eastAsia="DengXian"/>
                <w:lang w:eastAsia="zh-CN"/>
              </w:rPr>
              <w:t>CA_n77A-n79A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8E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D8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76F0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615224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53EF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948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56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31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1A4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2D3542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FD6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10F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72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79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EE66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29329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E4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EE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71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C2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EC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4D1788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F16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CA_n2A-n5A-n30A-n66A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0A1F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CA_n2A-n5A</w:t>
            </w:r>
          </w:p>
          <w:p w14:paraId="795AA2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CA_n2A-n30A</w:t>
            </w:r>
          </w:p>
          <w:p w14:paraId="250654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CA_n2A-n66A</w:t>
            </w:r>
          </w:p>
          <w:p w14:paraId="7EEF7B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CA_n5A-n30A</w:t>
            </w:r>
          </w:p>
          <w:p w14:paraId="4450D8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CA_n5A-n66A</w:t>
            </w:r>
          </w:p>
          <w:p w14:paraId="6C9614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C6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65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437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1A0722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A3F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38E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A0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</w:t>
            </w:r>
            <w:r w:rsidRPr="001141C9">
              <w:rPr>
                <w:rFonts w:hint="eastAsia"/>
              </w:rPr>
              <w:t>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48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7C6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AC7A78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778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A04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EC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32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498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009D69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0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21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69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49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A4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A7C0A71" w14:textId="77777777" w:rsidTr="008D2693">
        <w:trPr>
          <w:jc w:val="center"/>
        </w:trPr>
        <w:tc>
          <w:tcPr>
            <w:tcW w:w="1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47B518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CA_n2(2A)-n5A-n30A-n66A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59F3719F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CA_n2A-n5A</w:t>
            </w:r>
          </w:p>
          <w:p w14:paraId="6B5AD67E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CA_n2A-n30A</w:t>
            </w:r>
          </w:p>
          <w:p w14:paraId="16E37F76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CA_n2A-n66A</w:t>
            </w:r>
          </w:p>
          <w:p w14:paraId="309D83B2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CA_n5A-n30A</w:t>
            </w:r>
          </w:p>
          <w:p w14:paraId="25D2157D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CA_n5A-n66A</w:t>
            </w:r>
          </w:p>
          <w:p w14:paraId="078F1D6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B1DC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116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23478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647DD0D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A969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553A21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1E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</w:t>
            </w:r>
            <w:r w:rsidRPr="001141C9">
              <w:rPr>
                <w:rFonts w:hint="eastAsia"/>
              </w:rPr>
              <w:t>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DD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4A4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C1FDA6D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7F5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7C891E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84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0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600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268C505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1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EF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76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9B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53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2E5AE56" w14:textId="77777777" w:rsidTr="008D2693">
        <w:trPr>
          <w:jc w:val="center"/>
        </w:trPr>
        <w:tc>
          <w:tcPr>
            <w:tcW w:w="1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5B09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CA_n2A-n5A-n30A-n66(2A)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478C99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CA_n2A-n5A</w:t>
            </w:r>
          </w:p>
          <w:p w14:paraId="77F2A8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334A27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3ED8B8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CA_n5A-n30A</w:t>
            </w:r>
          </w:p>
          <w:p w14:paraId="1B1F70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CA_n5A-n66A</w:t>
            </w:r>
          </w:p>
          <w:p w14:paraId="203218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F2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52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1F0ED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1455279C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E0D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433430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18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</w:t>
            </w:r>
            <w:r w:rsidRPr="001141C9">
              <w:rPr>
                <w:rFonts w:hint="eastAsia"/>
              </w:rPr>
              <w:t>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A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7C80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D4C72BF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D4B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41A6B1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6F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8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7F6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D3B91B6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EC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89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67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58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CA_n66(2A)_BCS1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01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D4BD3B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51D2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F6FB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3024E4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12664D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79C50E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7C5F1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CA_n5A-n30A</w:t>
            </w:r>
          </w:p>
          <w:p w14:paraId="1FD3D5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CBFEB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4F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D4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6A40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F1642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621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91A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7C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5A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EE6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6CA086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14C0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7BB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2C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37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9C1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AC115B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95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0F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3E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1C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65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EC7345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6BE5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CA_n2(2A)-n5A-n30A-n77A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5ACF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30CE6A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  <w:r w:rsidRPr="001141C9">
              <w:rPr>
                <w:szCs w:val="22"/>
              </w:rPr>
              <w:t>CA_n2A-n5A</w:t>
            </w:r>
          </w:p>
          <w:p w14:paraId="79E9C0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  <w:r w:rsidRPr="001141C9">
              <w:rPr>
                <w:szCs w:val="22"/>
              </w:rPr>
              <w:t>CA_n2A-n30A</w:t>
            </w:r>
          </w:p>
          <w:p w14:paraId="179627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  <w:r w:rsidRPr="001141C9">
              <w:rPr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67FE2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  <w:r w:rsidRPr="001141C9">
              <w:rPr>
                <w:szCs w:val="22"/>
              </w:rPr>
              <w:t>CA_n5A-n30A</w:t>
            </w:r>
          </w:p>
          <w:p w14:paraId="23182B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  <w:r w:rsidRPr="001141C9">
              <w:rPr>
                <w:szCs w:val="22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14FCE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szCs w:val="22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E8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21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EC5D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  <w:r w:rsidRPr="001141C9">
              <w:rPr>
                <w:szCs w:val="22"/>
                <w:lang w:eastAsia="zh-CN"/>
              </w:rPr>
              <w:t>0</w:t>
            </w:r>
          </w:p>
        </w:tc>
      </w:tr>
      <w:tr w:rsidR="00445F25" w:rsidRPr="001141C9" w14:paraId="1A65273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EFE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E6C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2E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E1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733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445F25" w:rsidRPr="001141C9" w14:paraId="635143D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D44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D1A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96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99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4DF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445F25" w:rsidRPr="001141C9" w14:paraId="6786CC1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62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8E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42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8C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5B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445F25" w:rsidRPr="001141C9" w14:paraId="4230FA8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5014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CA_n2(2A)-n5A-n30A-n77(2A)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3228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F3BA8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CA_n2A-n5A</w:t>
            </w:r>
          </w:p>
          <w:p w14:paraId="1EAEB2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2EFA9D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F8177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CA_n5A-n30A</w:t>
            </w:r>
          </w:p>
          <w:p w14:paraId="04DA28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05A51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B5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2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5D7A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  <w:r w:rsidRPr="001141C9">
              <w:rPr>
                <w:szCs w:val="22"/>
                <w:lang w:eastAsia="zh-CN"/>
              </w:rPr>
              <w:t>0</w:t>
            </w:r>
          </w:p>
        </w:tc>
      </w:tr>
      <w:tr w:rsidR="00445F25" w:rsidRPr="001141C9" w14:paraId="192B259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712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4AC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44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CF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B09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445F25" w:rsidRPr="001141C9" w14:paraId="2C5E485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4E2D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96B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05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98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D8D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445F25" w:rsidRPr="001141C9" w14:paraId="374846F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84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B4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60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BD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8F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445F25" w:rsidRPr="001141C9" w14:paraId="3C4F1DB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D66A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BA36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08C849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06AC03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101FD7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0A282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CA_n5A-n30A</w:t>
            </w:r>
          </w:p>
          <w:p w14:paraId="6571B9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6DAEF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26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ED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6DBF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50B8166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4E9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D68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23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52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A5E1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5B799B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4137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881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68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2A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767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59C9BA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CD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5B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9D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0A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91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FA5417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0BA75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06AE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40A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58A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55122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59CC801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C9AD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DF21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519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D86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503B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5D3ECC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AA8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FD49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7C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D7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2BD6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EFAD52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FF9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77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09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FD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69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B0AA58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07E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14B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1ACD96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5C004E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12D514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CA_n5A-n48A</w:t>
            </w:r>
          </w:p>
          <w:p w14:paraId="13875F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CA_n5A-n66A</w:t>
            </w:r>
          </w:p>
          <w:p w14:paraId="4B5961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0B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05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4F9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4C3C3B5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C01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2A2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A3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18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EFC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736A82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E6D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F68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93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D6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BB3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3F4B61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CFC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DB96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A4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5D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B9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2B6790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FA8C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CA_n2A-n5A-n48B-n66A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EA76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E0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8B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DF97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5436A49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CD9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14C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E6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5B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B03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54ED95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5B0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DFC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9C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8B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8B76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2D9FD1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465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0D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94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F0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43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31AC62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FEB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2D5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CA_n2A-n5A</w:t>
            </w:r>
          </w:p>
          <w:p w14:paraId="7A20D8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CA_n2A-n48A</w:t>
            </w:r>
          </w:p>
          <w:p w14:paraId="592983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CA_n2A-n66A</w:t>
            </w:r>
          </w:p>
          <w:p w14:paraId="28AA19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CA_n5A-n48A</w:t>
            </w:r>
          </w:p>
          <w:p w14:paraId="209ADE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CA_n5A-n66A</w:t>
            </w:r>
          </w:p>
          <w:p w14:paraId="70490C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98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2E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8D76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45AD2BB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3115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833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10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CA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36F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907C07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375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D94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7E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AB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B31A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D71841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FB5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92DD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BD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5F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59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62C063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E555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FE8B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45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F5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DC8D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445F25" w:rsidRPr="001141C9" w14:paraId="010C0C8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658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355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C5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4C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28E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A5E68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97E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1C8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88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30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11C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948E5F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881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FC0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DD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A1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53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3C73DC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ABD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FB8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00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E8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BF30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3</w:t>
            </w:r>
          </w:p>
        </w:tc>
      </w:tr>
      <w:tr w:rsidR="00445F25" w:rsidRPr="001141C9" w14:paraId="173BFAE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A4D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C5B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39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69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54D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1F8411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1507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2DB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61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C8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458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0E9C1E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601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CA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3B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9C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6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09059D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C09D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CA_n2A-n5A-n48(2A)-n66A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5F59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BA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6A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4A97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14FA355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311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017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9A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F5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1C4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FC7736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DC4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086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18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23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070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6FC733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3C1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33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F1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4D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E3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58F6F9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E0D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A8A6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CA_n2A-n5A</w:t>
            </w:r>
          </w:p>
          <w:p w14:paraId="52FF24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CA_n2A-n48A</w:t>
            </w:r>
          </w:p>
          <w:p w14:paraId="212F77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CA_n2A-n66A</w:t>
            </w:r>
          </w:p>
          <w:p w14:paraId="350E74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CA_n5A-n48A</w:t>
            </w:r>
          </w:p>
          <w:p w14:paraId="069EC2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CA_n5A-n66A</w:t>
            </w:r>
          </w:p>
          <w:p w14:paraId="138559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26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32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55E7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7749A09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9C9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244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48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B9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E66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8E8B84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248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5BE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78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7B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F6F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5FB127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1DC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9E2A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B6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3F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5B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66B32C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FCB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BAE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5C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95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C9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445F25" w:rsidRPr="001141C9" w14:paraId="1C159A0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717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831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89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BF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035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AE74B8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3CB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836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63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66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CFF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FF9EAD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7E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47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1A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97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CD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6BCE9D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304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CA_n2A-n5A-n48(A-B)-n66A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C976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E8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16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48ED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EE41B8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2DB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C0D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CC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1D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1CF4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193976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082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77A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FB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F0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bookmarkStart w:id="113" w:name="_Hlk100662179"/>
            <w:r w:rsidRPr="001141C9">
              <w:rPr>
                <w:lang w:eastAsia="zh-CN" w:bidi="ar"/>
              </w:rPr>
              <w:t>CA_</w:t>
            </w:r>
            <w:r w:rsidRPr="001141C9">
              <w:rPr>
                <w:lang w:eastAsia="en-GB"/>
              </w:rPr>
              <w:t>n48(A-B)</w:t>
            </w:r>
            <w:r w:rsidRPr="001141C9">
              <w:rPr>
                <w:lang w:eastAsia="zh-CN" w:bidi="ar"/>
              </w:rPr>
              <w:t>_BCS1</w:t>
            </w:r>
            <w:bookmarkEnd w:id="113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3B4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C8A133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5D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BE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C0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F7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16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FC4C1A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0F4E3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3860E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  <w:r w:rsidRPr="001141C9">
              <w:rPr>
                <w:rFonts w:cs="Arial"/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793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AB9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E38DD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E36DF0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6E4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B947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CE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A0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942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1B5395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845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D6C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B6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4D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0B7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780852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507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BA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8A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2C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B2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5F06FC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809F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76C1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5BD77E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7520FD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0DAA78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FDB1F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CA_n5A-n48A</w:t>
            </w:r>
          </w:p>
          <w:p w14:paraId="744ACD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9B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CE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C0D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4019D11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DF1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EEB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D7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56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650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8F7BAA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785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3C0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1B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98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8E9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0AFCFD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C15B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2A3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52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3F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8A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A92503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C4B8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CA_n2A-n5A-n48A-n77C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DC7C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319F8A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CA_n77C</w:t>
            </w:r>
          </w:p>
          <w:p w14:paraId="508647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4A75E7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283218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4E812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CA_n5A-n48A</w:t>
            </w:r>
          </w:p>
          <w:p w14:paraId="7607CD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CB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6A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14C3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69AA36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C97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9D3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3D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71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007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30358F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C1C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067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D2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D3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D7E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A9B1B0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7F0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1E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9C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63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CA_n77C_BCS0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47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9525A3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844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1485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n77</w:t>
            </w:r>
            <w:r w:rsidRPr="001141C9">
              <w:rPr>
                <w:vertAlign w:val="superscript"/>
                <w:lang w:eastAsia="zh-CN" w:bidi="ar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8D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A4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22FD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286CC70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5C24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F632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60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F2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334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DD5966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C18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F638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D4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A0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A4D6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0243F7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6CE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85E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D5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16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CA_n77C_BCS1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35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274CD5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A2F1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CA_n2A-n5A-n48B-n77A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11C3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  <w:r w:rsidRPr="001141C9">
              <w:rPr>
                <w:rFonts w:cs="Arial"/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47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23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373E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1B67603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6E0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6CE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5D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0F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DA43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6C4366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220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1D8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F7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6B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436D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BE51F8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7DF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4D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12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AB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B1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4A3255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86E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A72A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2014A5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531414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445384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314F3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CA_n5A-n48A</w:t>
            </w:r>
          </w:p>
          <w:p w14:paraId="65D7FA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DD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96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14EB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7D1747F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C69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267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2B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2E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835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943844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078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2ED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61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70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EE3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FDF53E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74A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98E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AC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7F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DF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EED2E4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A1EB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B3F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D6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20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02D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445F25" w:rsidRPr="001141C9" w14:paraId="5945C42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447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A56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8E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33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2D6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A2C6C2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375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093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36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1F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D00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31B8A1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D07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842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7D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30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6C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668980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E4A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209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E6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27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CC73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3</w:t>
            </w:r>
          </w:p>
        </w:tc>
      </w:tr>
      <w:tr w:rsidR="00445F25" w:rsidRPr="001141C9" w14:paraId="7B4659F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DB1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0E9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23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B1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7D3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D270FF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6CF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68E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6A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7A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56EF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7AF953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D9E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C2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EE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45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E9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062594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FB8A6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F8CF0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  <w:r w:rsidRPr="001141C9">
              <w:rPr>
                <w:rFonts w:cs="Arial"/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424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0FA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4AD1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91273F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8AD0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389B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071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FB9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C36BF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E0F6C7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8C2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3BF9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EA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77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E8B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AD222D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1B1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4D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1B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04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73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DB2319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FF7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2962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7EC30D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1BEAF2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1F63E9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70AC7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CA_n5A-n48A</w:t>
            </w:r>
          </w:p>
          <w:p w14:paraId="53A11D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2E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E8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751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608B8EF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24B8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BA0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25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BD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B165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D717E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840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F51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76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C4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1B1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FFB08D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B89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CD6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A7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1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EE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442AE8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001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3E4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BC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25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C87B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445F25" w:rsidRPr="001141C9" w14:paraId="496CDA3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2F6F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8F9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C9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48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8A3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57AD50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BBE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B500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B4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22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DE3A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CCDBAA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A3D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797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5E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A1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22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279E7B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7F7C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E96B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29BB52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CA_n2A-n5A</w:t>
            </w:r>
          </w:p>
          <w:p w14:paraId="124B19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CA_n2A-n66A</w:t>
            </w:r>
          </w:p>
          <w:p w14:paraId="6611B4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058CE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CA_n5A-n66A</w:t>
            </w:r>
          </w:p>
          <w:p w14:paraId="79FCFC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963B2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81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B8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4E1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3340327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C16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A3C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9B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5F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884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7D24C4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DBC9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D8D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53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BB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328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03819C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6C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F9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E2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65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27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7E8D4F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103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</w:rPr>
              <w:t>CA_n2(2A)-n5A-n66A-n77A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242E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7726B9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CA_n2A-n5A</w:t>
            </w:r>
          </w:p>
          <w:p w14:paraId="23B05F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404301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58F11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CA_n5A-n66A</w:t>
            </w:r>
          </w:p>
          <w:p w14:paraId="3CA026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7017B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38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4C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BD29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20E64F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FBF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590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0C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FC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8EF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333299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3B9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32F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8C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CD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8A92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C8AAE2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9F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33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1A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C6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FC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2F271C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48C4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</w:rPr>
              <w:t>CA_n2A-n5A-n66(2A)-n77A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96CA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64E609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CA_n2A-n5A</w:t>
            </w:r>
          </w:p>
          <w:p w14:paraId="680077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74E861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1E0CF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CA_n5A-n66A</w:t>
            </w:r>
          </w:p>
          <w:p w14:paraId="7874D6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54896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2B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BD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D127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CDEC8C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366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CAD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5B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89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7A5A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7570CD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912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C620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E2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1D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A5A9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F09D26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8A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D6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A3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7B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2E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B1E27B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DAD10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91D82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0D1F200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7E1B57D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7A04F97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BE4275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CA_n5A-n66A</w:t>
            </w:r>
          </w:p>
          <w:p w14:paraId="6AC558D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FED369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679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E81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AB851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3737074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749B5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3B30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847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958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5F2C6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FBFABF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F919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21941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0E3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A96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E5677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254755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A5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B6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A6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8D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69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ED73E8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272B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szCs w:val="22"/>
              </w:rPr>
              <w:t>CA_n2A-n5A-n66(2A)-n77(2A)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C383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kern w:val="2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18D6F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CA_n2A-n5A</w:t>
            </w:r>
          </w:p>
          <w:p w14:paraId="0A014C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6EF327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14F9A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CA_n5A-n66A</w:t>
            </w:r>
          </w:p>
          <w:p w14:paraId="65F152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5E993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6D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00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764F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2C0FE05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8674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284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E8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AC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F5D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420653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E3E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7E7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21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DE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 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89A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40C8A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4B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8A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2F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83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12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F9BB2C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26C1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szCs w:val="22"/>
              </w:rPr>
              <w:t>CA_n2(2A)-n5A-n66A-n77(2A)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DCFF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kern w:val="2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E48FF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CA_n2A-n5A</w:t>
            </w:r>
          </w:p>
          <w:p w14:paraId="0187CD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51E296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CBACD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CA_n5A-n66A</w:t>
            </w:r>
          </w:p>
          <w:p w14:paraId="2563DF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3724B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09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CA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2ECD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350DDC4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772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6B5C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AE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8C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AC3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68EF51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773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F25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89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A2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9A0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D230AD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5E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51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1F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5F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FA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49E76E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63FB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CA_n2A-n5A-n66A-n77C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2A0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579476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CA_n77C</w:t>
            </w:r>
          </w:p>
          <w:p w14:paraId="75A0DB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371AF1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1FB351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D58C9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22F81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CA_n5A-n66A</w:t>
            </w:r>
          </w:p>
          <w:p w14:paraId="43839A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14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8A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4881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B11997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4377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185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9C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FE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DCC2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D596D7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9BD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5E6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3F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92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D751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6F48D9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8B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58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60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CD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CA_n77C_BCS1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61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C6C3B9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E9AD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CA_n2A-n12A-n30A-n66A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A696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CA_n2A-n12A</w:t>
            </w:r>
          </w:p>
          <w:p w14:paraId="72EF75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677D11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440D1B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CA_n12A-n30A</w:t>
            </w:r>
          </w:p>
          <w:p w14:paraId="45F516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CA_n12A-n66A</w:t>
            </w:r>
          </w:p>
          <w:p w14:paraId="667F8A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D3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D0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7C0F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1406205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77E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A02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84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9E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C14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5527BC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1424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7C8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D2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20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57F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2EF56B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86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AD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C4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89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92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BD1277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DF38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CA_n2(2A)-n12A-n30A-n66A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9977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CA_n2A-n12A</w:t>
            </w:r>
          </w:p>
          <w:p w14:paraId="029041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73333A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0F47AA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CA_n12A-n30A</w:t>
            </w:r>
          </w:p>
          <w:p w14:paraId="4B5CE3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CA_n12A-n66A</w:t>
            </w:r>
          </w:p>
          <w:p w14:paraId="458DA0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52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E5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ED7C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5D1828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3B0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EFD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9B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07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281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3B508F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8A4B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0D1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1D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C1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FF7E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0693F7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BA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97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C3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E8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A9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05CAE3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B4ABE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CA_n2A-n12A-n30A-n66(2A)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34419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CA_n2A-n12A</w:t>
            </w:r>
          </w:p>
          <w:p w14:paraId="65C53B4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5A803C0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048CCB7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CA_n12A-n30A</w:t>
            </w:r>
          </w:p>
          <w:p w14:paraId="2865662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CA_n12A-n66A</w:t>
            </w:r>
          </w:p>
          <w:p w14:paraId="550D81B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701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07C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AA67C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37B301D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9340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6B4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D8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E7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53A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5BA232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59C0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9F9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E6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3D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0B1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32A29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69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03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4D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79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86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95503F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8D69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CA_n2A-n12A-n30A-n77A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1EC2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6E154A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CA_n2A-n12A</w:t>
            </w:r>
          </w:p>
          <w:p w14:paraId="41CF63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CA_n2A-n30A</w:t>
            </w:r>
          </w:p>
          <w:p w14:paraId="4C2CF4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3B329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CA_n12A-n30A</w:t>
            </w:r>
          </w:p>
          <w:p w14:paraId="3B4344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EA826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2F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31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0120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E49309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85CE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E77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4E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7C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08D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770798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AE3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8F2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66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33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97C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C6D664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D5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8F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71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4F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16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6D6345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F987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CA_n2(2A)-n12A-n30A-n77A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C7DF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54C6AB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</w:t>
            </w:r>
          </w:p>
          <w:p w14:paraId="64A5C3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CA_n2A-n30A</w:t>
            </w:r>
          </w:p>
          <w:p w14:paraId="465900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F7EE0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CA_n12A-n30A</w:t>
            </w:r>
          </w:p>
          <w:p w14:paraId="218205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40732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E1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45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F1F8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28FA7A3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A1D2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B38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F6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AA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B86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3067D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EE9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AEB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C5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F2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F6F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1F7A7B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35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44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84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20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D4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46ED01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EAE7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lang w:eastAsia="en-GB"/>
              </w:rPr>
              <w:t>CA_n2A-n12A-n30A-n77(2A)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BB7F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2E20F1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</w:t>
            </w:r>
          </w:p>
          <w:p w14:paraId="40D1DC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CA_n2A-n30A</w:t>
            </w:r>
          </w:p>
          <w:p w14:paraId="4DF518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EB6DE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CA_n12A-n30A</w:t>
            </w:r>
          </w:p>
          <w:p w14:paraId="588934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2AF8E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99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E2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09E3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8DDDCD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2B1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3CB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62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DA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D2C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5F8E42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DE1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5E70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F0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53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842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B8940D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B9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F3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2B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B4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F4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2A6404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8A28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CA_n2(2A)-n12A-n30A-n77(2A)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30D0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kern w:val="2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1CDB9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CA_n2A-n12A</w:t>
            </w:r>
          </w:p>
          <w:p w14:paraId="7C4E48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CA_n2A-n30A</w:t>
            </w:r>
          </w:p>
          <w:p w14:paraId="624CF8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DD33C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CA_n12A-n30A</w:t>
            </w:r>
          </w:p>
          <w:p w14:paraId="6BC395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95D24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F6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0B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8475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276F9C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CFB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5596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3C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en-GB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D1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72C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DEA011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997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F3A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33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en-GB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36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D96A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421F94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9E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2C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5E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B6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C1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579BB4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3EE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CA_n2A-n12A-n66A-n77A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BDE3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49D419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CA_n2A-n12A</w:t>
            </w:r>
          </w:p>
          <w:p w14:paraId="68EE78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1F93E1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73C57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CA_n12A-n66A</w:t>
            </w:r>
          </w:p>
          <w:p w14:paraId="30EA7E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EF34F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CA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kern w:val="2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3A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D286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233825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2B2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441C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78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06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F34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395603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C53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C93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DE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99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87FA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5A6183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36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18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F7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0C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lang w:eastAsia="zh-CN" w:bidi="ar"/>
              </w:rPr>
              <w:t>10, 15, 20, 30, 40, 50, 60, 70, 80, 90, 100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6F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9B1227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FB5CE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CA_n2(2A)-n12A-n66A-n77A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27035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68B83E7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</w:t>
            </w:r>
          </w:p>
          <w:p w14:paraId="7F41C3B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CA_n2A-n66A</w:t>
            </w:r>
          </w:p>
          <w:p w14:paraId="18FECEF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25711F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CA_n12A-n66A</w:t>
            </w:r>
          </w:p>
          <w:p w14:paraId="615996C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4F982B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A3F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241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7DB5B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5501172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337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A92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D9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D2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F690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33D465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E29B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F61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25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D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B37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971073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E0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FC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C6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E2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DF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526B8F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2F53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CA_n2A-n12A-n66(2A)-n77A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AEB2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03026F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</w:t>
            </w:r>
          </w:p>
          <w:p w14:paraId="0F7C78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CA_n2A-n66A</w:t>
            </w:r>
          </w:p>
          <w:p w14:paraId="352CEE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7CE84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CA_n12A-n66A</w:t>
            </w:r>
          </w:p>
          <w:p w14:paraId="68C73F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ED6EA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FC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F1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rFonts w:cs="Arial"/>
                <w:color w:val="000000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D3F3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5804E7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9274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7A4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09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47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CF3D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4B4D33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EAD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C4C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74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87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en-GB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88B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760515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32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08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69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7D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2A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2F8B0D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1D38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11E0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21D357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</w:t>
            </w:r>
          </w:p>
          <w:p w14:paraId="43C33D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CA_n2A-n66A</w:t>
            </w:r>
          </w:p>
          <w:p w14:paraId="341552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1080A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CA_n12A-n66A</w:t>
            </w:r>
          </w:p>
          <w:p w14:paraId="1C7FD2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EB227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18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4D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rFonts w:cs="Arial"/>
                <w:color w:val="000000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FCF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10DFC62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47F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BF3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9A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C4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0FF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EAA382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C0E3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E44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1F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0D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263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786FE9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17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AF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7D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F6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en-GB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DC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844EF9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E24D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szCs w:val="22"/>
              </w:rPr>
              <w:t>CA_n2A-n12A-n66(2A)-n77(2A)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C64B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kern w:val="2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63FE5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CA_n2A-n12A</w:t>
            </w:r>
          </w:p>
          <w:p w14:paraId="2C440C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4997DB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1D569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CA_n12A-n66A</w:t>
            </w:r>
          </w:p>
          <w:p w14:paraId="534C9C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D09D1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B8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B9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E9ED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14B4EB7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955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28F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60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EA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085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12A51F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976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93F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EE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48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 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536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CAB34B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FE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78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64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61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12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C02CAC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11EA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szCs w:val="22"/>
              </w:rPr>
              <w:t>CA_n2(2A)-n12A-n66A-n77(2A)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5D4B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kern w:val="2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F2BE6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CA_n2A-n12A</w:t>
            </w:r>
          </w:p>
          <w:p w14:paraId="323332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712313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9A6AE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CA_n12A-n66A</w:t>
            </w:r>
          </w:p>
          <w:p w14:paraId="3A8646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C5731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9A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CA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FF1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896B6B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A0E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11F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A4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43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F6A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F1D743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BC0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331B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65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91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0D7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7D4E59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E3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98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CA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BB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62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FBD968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78D8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CA_n2A-n14A-n30A-n66A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690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CA_n2A-n14A</w:t>
            </w:r>
          </w:p>
          <w:p w14:paraId="4C9F20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CA_n2A-n30A</w:t>
            </w:r>
          </w:p>
          <w:p w14:paraId="0FA4FF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CA_n2A-n66A</w:t>
            </w:r>
          </w:p>
          <w:p w14:paraId="47E42F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CA_n14A-n30A</w:t>
            </w:r>
          </w:p>
          <w:p w14:paraId="1805EA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CA_n14A-n66A</w:t>
            </w:r>
          </w:p>
          <w:p w14:paraId="360F48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21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BA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917E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1873577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42D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E08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BB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08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A42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BB1F30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E6F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49BE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E7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BF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C0A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7FB536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E2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7B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7C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13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A9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A468226" w14:textId="77777777" w:rsidTr="008D2693">
        <w:trPr>
          <w:jc w:val="center"/>
        </w:trPr>
        <w:tc>
          <w:tcPr>
            <w:tcW w:w="1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BABC3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CA_n2(2A)-n14A-n30A-n66A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49D2FC6B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CA_n2A-n14A</w:t>
            </w:r>
          </w:p>
          <w:p w14:paraId="3E2A736E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CA_n2A-n30A</w:t>
            </w:r>
          </w:p>
          <w:p w14:paraId="7D9B25A3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CA_n2A-n66A</w:t>
            </w:r>
          </w:p>
          <w:p w14:paraId="43FFE6E2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CA_n14A-n30A</w:t>
            </w:r>
          </w:p>
          <w:p w14:paraId="4B4951EE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CA_n14A-n66A</w:t>
            </w:r>
          </w:p>
          <w:p w14:paraId="56D8EB8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929A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01C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CA_n2(2A)_BCS0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570FA7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EF09505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BC5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1ED45C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B8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5F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45E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445D096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91C4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593C5E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CD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0C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A8B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CCE0E63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01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2F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99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52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03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CF613CE" w14:textId="77777777" w:rsidTr="008D2693">
        <w:trPr>
          <w:jc w:val="center"/>
        </w:trPr>
        <w:tc>
          <w:tcPr>
            <w:tcW w:w="1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0AE3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CA_n2A-n14A-n30A-n66(2A)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04D9AD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CA_n2A-n14A</w:t>
            </w:r>
          </w:p>
          <w:p w14:paraId="2DDDA3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2AD84A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46A8B7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CA_n14A-n30A</w:t>
            </w:r>
          </w:p>
          <w:p w14:paraId="5197B0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CA_n14A-n66A</w:t>
            </w:r>
          </w:p>
          <w:p w14:paraId="434837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31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BB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301D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DCAE33C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296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1C4710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A9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EA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283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1F8C785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C80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225EDE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46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C7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444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F54F72A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0A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A6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E6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93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CA_n66(2A)_BCS1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ED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C501A9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9B14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CA_n2A-n14A-n30A-n77A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7B95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192E08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CA_n2A-n14A</w:t>
            </w:r>
          </w:p>
          <w:p w14:paraId="1607FC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4B724F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B72ED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CA_n14A-n30A</w:t>
            </w:r>
          </w:p>
          <w:p w14:paraId="031BC1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AE2D3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0A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FB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E52F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829E59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981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9578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F1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5E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352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7F6BC7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5A79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0BA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22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11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F38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CAF136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13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02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7D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61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51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2F0041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7D0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lang w:eastAsia="en-GB"/>
              </w:rPr>
              <w:t>CA_n2(2A)-n14A-n30A-n77A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0CB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028FB6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CA_n2A-n14A</w:t>
            </w:r>
          </w:p>
          <w:p w14:paraId="5E6479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CA_n2A-n30A</w:t>
            </w:r>
          </w:p>
          <w:p w14:paraId="4F863E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C0749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CA_n14A-n30A</w:t>
            </w:r>
          </w:p>
          <w:p w14:paraId="6E92C0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EDD65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3F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08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FBC6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93B01B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D9FD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FA5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34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en-GB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33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38D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56ED83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D28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C806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5F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en-GB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00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F84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A27511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BE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46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92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D3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24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D33EBF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5F43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CA_n2A-n14A-n30A-n77(2A)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B955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571518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CA_n2A-n14A</w:t>
            </w:r>
          </w:p>
          <w:p w14:paraId="5F6780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20C3DF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5500B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CA_n14A-n30A</w:t>
            </w:r>
          </w:p>
          <w:p w14:paraId="3AC6AC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2C447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55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D9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E58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CA9B75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092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232B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44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42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953F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619F4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AC2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399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29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BE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CA5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FDB89E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1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85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82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07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F9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36932D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4578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szCs w:val="22"/>
              </w:rPr>
              <w:t>CA_n2(2A)-n14A-n30A-n77(2A)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3042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kern w:val="2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E7C95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CA_n2A-n14A</w:t>
            </w:r>
          </w:p>
          <w:p w14:paraId="3C7DC8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CA_n2A-n30A</w:t>
            </w:r>
          </w:p>
          <w:p w14:paraId="40865A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D5DBD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CA_n14A-n30A</w:t>
            </w:r>
          </w:p>
          <w:p w14:paraId="10343C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F11C6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99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87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A2DF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F07356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16E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90B3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B4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15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7D5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E2C37C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7E3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F76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8F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FC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F215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5A1688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D1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51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A0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D7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CC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C21699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34F93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CA_n2A-n14A-n66A-n77A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4A50F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1911937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CA_n2A-n14A</w:t>
            </w:r>
          </w:p>
          <w:p w14:paraId="5252ED6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5269A86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A6F906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CA_n14A-n66A</w:t>
            </w:r>
          </w:p>
          <w:p w14:paraId="65029BD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021C00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B17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3C2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50C1A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2ADD3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CF5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9ED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98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9B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05C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B276B5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0B3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535B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2D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0B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75A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5AA9C9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93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52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35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E8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2A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D155D1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465B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CA_n2(2A)-n14A-n66A-n77A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4B1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73785F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CA_n2A-n14A</w:t>
            </w:r>
          </w:p>
          <w:p w14:paraId="6BF23C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CA_n2A-n66A</w:t>
            </w:r>
          </w:p>
          <w:p w14:paraId="46FD76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4BEC3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CA_n14A-n66A</w:t>
            </w:r>
          </w:p>
          <w:p w14:paraId="256110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7BC36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6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2E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FF59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B4A165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A04C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6AB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52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25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C8F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92798F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6DB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681E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3D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C4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2E1D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15E0B8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50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94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4D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9A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88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745B6B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EC0B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CA_n2A-n14A-n66(2A)-n77A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BFE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2EB4FE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CA_n2A-n14A</w:t>
            </w:r>
          </w:p>
          <w:p w14:paraId="708A10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CA_n2A-n66A</w:t>
            </w:r>
          </w:p>
          <w:p w14:paraId="7BA5DE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55B5C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CA_n14A-n66A</w:t>
            </w:r>
          </w:p>
          <w:p w14:paraId="3CEEC3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EDEB8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23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40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9063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1BCD11D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01B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F73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9B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1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BFC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67D82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3141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B790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0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39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9613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B74266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94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16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8C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63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08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D71D3B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F1B6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CA_n2A-n14A-n66A-n77(2A)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9D7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0BC75C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CA_n2A-n14A</w:t>
            </w:r>
          </w:p>
          <w:p w14:paraId="7A396A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07B87A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B3E4E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CA_n14A-n66A</w:t>
            </w:r>
          </w:p>
          <w:p w14:paraId="306554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A710E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4E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D8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CBAB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32B7170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386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505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27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08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554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296CEA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A41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B37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53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6F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33D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035FAE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5C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66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38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78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8B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5F7421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E781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t>CA_n2A-n14A-n66(2A)-n77(2A)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51A9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CE91D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CA_n2A-n14A</w:t>
            </w:r>
          </w:p>
          <w:p w14:paraId="360F96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0EFAEA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AF688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CA_n14A-n66A</w:t>
            </w:r>
          </w:p>
          <w:p w14:paraId="6ED414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915C6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8D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77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EBA3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6B90E86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E5D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910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2C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53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261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7E2BB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168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D57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DD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08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 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2F6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8FAC76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76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C9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12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9A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3F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7B8487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1C7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t>CA_n2(2A)-n14A-n66A-n77(2A)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0267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759EE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CA_n2A-n14A</w:t>
            </w:r>
          </w:p>
          <w:p w14:paraId="002CEF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56E9CD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2902E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CA_n14A-n66A</w:t>
            </w:r>
          </w:p>
          <w:p w14:paraId="5063A9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A7361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0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AB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BC5F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3A60855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C090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299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93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7E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E98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FB1841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916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9C4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12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76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DAC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CCEC82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79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06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25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A3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45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65CE1D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E093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CA_n2A-n29A-n30A-n66A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9986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21BE75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22AB85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14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FF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C49A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4E61781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4F94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14B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9A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E2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46B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D6338F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4825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24D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73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8B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49B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048BA8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27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2C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91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F7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C2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0BD7C0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2984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CA_n2(2A)-n29A-n30A-n66A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BF5F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38CDF3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500F9D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11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22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9A2D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7F80062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C95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D51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47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40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4141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7B05B7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8A3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526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0C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32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1402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A4784D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A6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7D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64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00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7C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C8D57B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C10A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CA_n2A-n29A-n30A-n66(2A)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C144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2D73EB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531E5A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5C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6D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2196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267529B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6B9C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56B5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05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3B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7AC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6DC6D4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D41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98D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0A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C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D7E7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6A3663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82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96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EC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EB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38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02B78B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95AC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CA_n2A-n29A-n30A-n77A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FD92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0FFB58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388314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7B7D0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78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3F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2BD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445F25" w:rsidRPr="001141C9" w14:paraId="7E0D109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2A1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C8A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3E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75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63F0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FE26E7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291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D65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9C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2B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AC2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2A6DD9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C8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57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53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69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EA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D968E4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8FD6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CA_n2(2A)-n29A-n30A-n77A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3054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342117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749901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CE638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7E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EB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szCs w:val="18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493C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445F25" w:rsidRPr="001141C9" w14:paraId="706EC20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DCE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7FD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0C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F1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5FE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060E9E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5D7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D2E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36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0A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C08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06D445B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B7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85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7A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FA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88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6F720ED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8261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CA_n2A-n29A-n30A-n77(2A)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D9DF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2D5345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6E9726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7A5CE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BB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13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D8C7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445F25" w:rsidRPr="001141C9" w14:paraId="7631E3B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149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620C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91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AD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802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177706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9A6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54B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0F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31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19B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1F3F359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DE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5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A2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10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szCs w:val="18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65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7F55E32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F8B4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CA_n2(2A)-n29A-n30A-n77(2A)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0FF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E8B15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78D6F8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A0746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B3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5E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szCs w:val="18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1D91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445F25" w:rsidRPr="001141C9" w14:paraId="737B611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817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A3A1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7B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12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91C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7F72A80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868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D62D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99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70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3DB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36D1E79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94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52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68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6A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szCs w:val="18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44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097C998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DBF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CA_n2A-n29A-n66A-n77A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8D0E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2779B6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035E25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DD57C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82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0F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325F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445F25" w:rsidRPr="001141C9" w14:paraId="7E4D13C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9A4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418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32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B9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AD8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FCD195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BA4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96D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61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2E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3D1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832FB6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34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51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B6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93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34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AED900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E237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CA_n2(2A)-n29A-n66A-n77A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6EF7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6F20AF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53EA00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317F9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1E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D1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63A6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445F25" w:rsidRPr="001141C9" w14:paraId="019AAF3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B78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0CD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EF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11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940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BC1047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4145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021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15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30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A52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E310F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2D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C9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DE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87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1E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156C6F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32E2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CA_n2A-n29A-n66(2A)-n77A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327C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2DE3F7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1D8930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31927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11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A6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B62F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445F25" w:rsidRPr="001141C9" w14:paraId="5A3A11D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1AD1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680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5A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B2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AEC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AC7D4C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A47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2E7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EA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E2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0EC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E1AF88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4E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69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79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37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C8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47BF8C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BE38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CA_n2A-n29A-n66A-n77(2A)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859E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501131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3EB569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0A5DE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3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1C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03EB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445F25" w:rsidRPr="001141C9" w14:paraId="2DF2E80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43B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CD0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80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E2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5E6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236F0E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D47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792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73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8B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26C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77F878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F3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47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E4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E1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20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620DCD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7EDB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CA_n2(2A)-n29A-n66A-n77(2A)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C7C8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65344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037743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15BF8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38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99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EC8E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445F25" w:rsidRPr="001141C9" w14:paraId="49EB806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403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B44F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56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0A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288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3A351C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8AF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580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70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0F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0C7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D28387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CB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EB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C4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3A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F8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344B6A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0BA2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CA_n2A-n29A-n66(2A)-n77(2A)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7042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5B2EC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2C3374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D0183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D0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19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43F6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445F25" w:rsidRPr="001141C9" w14:paraId="71EB8D9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F3C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EA1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0A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57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957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E7F24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A2C3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2384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DE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B2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FAD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22E007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DC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2F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2A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DE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CC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C9F196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D49D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CA_n2A-n30A-n66A-n77A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9B36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097FE6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0AABF0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0129E2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ED15E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CA_n30A-n66A</w:t>
            </w:r>
          </w:p>
          <w:p w14:paraId="0122DE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1CBC5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18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08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CAB5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023A17A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F239E" w14:textId="77777777" w:rsidR="00445F25" w:rsidRPr="001141C9" w:rsidRDefault="00445F25" w:rsidP="008D2693">
            <w:pPr>
              <w:pStyle w:val="TAC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64702" w14:textId="77777777" w:rsidR="00445F25" w:rsidRPr="001141C9" w:rsidRDefault="00445F25" w:rsidP="008D2693">
            <w:pPr>
              <w:pStyle w:val="TAC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CC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D8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3C2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46656B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AF389" w14:textId="77777777" w:rsidR="00445F25" w:rsidRPr="001141C9" w:rsidRDefault="00445F25" w:rsidP="008D2693">
            <w:pPr>
              <w:pStyle w:val="TAC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D7E46" w14:textId="77777777" w:rsidR="00445F25" w:rsidRPr="001141C9" w:rsidRDefault="00445F25" w:rsidP="008D2693">
            <w:pPr>
              <w:pStyle w:val="TAC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3A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83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F3F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ADDDE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8ADE" w14:textId="77777777" w:rsidR="00445F25" w:rsidRPr="001141C9" w:rsidRDefault="00445F25" w:rsidP="008D2693">
            <w:pPr>
              <w:pStyle w:val="TAC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4A4D" w14:textId="77777777" w:rsidR="00445F25" w:rsidRPr="001141C9" w:rsidRDefault="00445F25" w:rsidP="008D2693">
            <w:pPr>
              <w:pStyle w:val="TAC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5C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A7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10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ECBF67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C001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 xml:space="preserve">CA_n2(2A)-n30A-n66A-n77A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0FEF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177434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601032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6876E3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41323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CA_n30A-n66A</w:t>
            </w:r>
          </w:p>
          <w:p w14:paraId="5D5584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4CAE6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1A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6D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2CE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2639CFD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BAA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74E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AA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E5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EB6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290A4F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632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5C3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5F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6D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5A6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CF5AC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6D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BF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F0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EE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EB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57D4AF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F9D1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CA_n2A-n30A-n66(2A)-n77A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EDD8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2093B9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5E3640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6254C1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88C0C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CA_n30A-n66A</w:t>
            </w:r>
          </w:p>
          <w:p w14:paraId="5FBC9F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23060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37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1F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24F2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2E86384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B24B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485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87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F2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97E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91409C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2914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D47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B5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C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szCs w:val="18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235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E66AC3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A5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79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61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74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78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855A49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EA78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CA_n2A-n30A-n66A-n77(2A)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F46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661FFF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749DC8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6422E0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90A5E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CA_n30A-n66A</w:t>
            </w:r>
          </w:p>
          <w:p w14:paraId="0DD7EE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FD720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AD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9D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6629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5416BEF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864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B40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DF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5C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2AB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DCB496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848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FB6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4F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58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354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918849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A1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59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62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98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D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C8CD46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A46F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1141C9">
              <w:t>CA_n2A-n30A-n66(2A)-n77(2A)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839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292B1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60B7D6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079B89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4E8EA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CA_n30A-n66A</w:t>
            </w:r>
          </w:p>
          <w:p w14:paraId="2676CC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67D7C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21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D8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76ED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53A094D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DE0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2B0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F8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DD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075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9DD39C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9FD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6AB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71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50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 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564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64CB58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22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98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93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DD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D9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A2F604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DD33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1141C9">
              <w:t>CA_n2(2A)-n30A-n66A-n77(2A)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206E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335DB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044577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780D81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93431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CA_n30A-n66A</w:t>
            </w:r>
          </w:p>
          <w:p w14:paraId="22644D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CFC9E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3D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C9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9DC8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6C2427C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8DAB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87B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6F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22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406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473DE3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6AD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CAC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FF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1E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B75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F53F1A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B5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B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14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C4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31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1700A6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6A3A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1141C9">
              <w:t>CA_n2A-n41A-n66A-n71A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49BE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94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A4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C793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0</w:t>
            </w:r>
          </w:p>
        </w:tc>
      </w:tr>
      <w:tr w:rsidR="00445F25" w:rsidRPr="001141C9" w14:paraId="439DA86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4CD0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AA9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A5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7F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10D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65C429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379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143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59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33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5, 10, 15, 20, 40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61E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65DDFA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F9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BC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34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FB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51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76CF60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91F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CA_n2A-n48A-n66A-n77A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B55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91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8B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AC98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5654A33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808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B02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8F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E5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541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25C77A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594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2C20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D5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3E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914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929C8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65B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E7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90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0D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03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8B6182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6AB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2BE7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 w:rsidRPr="001141C9">
              <w:rPr>
                <w:rFonts w:eastAsia="DengXian"/>
                <w:lang w:eastAsia="en-GB"/>
              </w:rPr>
              <w:t>n77</w:t>
            </w:r>
            <w:r w:rsidRPr="001141C9">
              <w:rPr>
                <w:rFonts w:eastAsia="DengXian"/>
                <w:vertAlign w:val="superscript"/>
                <w:lang w:eastAsia="en-GB"/>
              </w:rPr>
              <w:t>5,6</w:t>
            </w:r>
          </w:p>
          <w:p w14:paraId="7B6FE9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b/>
                <w:lang w:eastAsia="en-GB"/>
              </w:rPr>
            </w:pPr>
            <w:r w:rsidRPr="001141C9">
              <w:rPr>
                <w:rFonts w:eastAsia="DengXian"/>
                <w:lang w:eastAsia="en-GB"/>
              </w:rPr>
              <w:t>CA_n2A-n48A</w:t>
            </w:r>
          </w:p>
          <w:p w14:paraId="0F6327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b/>
                <w:lang w:eastAsia="en-GB"/>
              </w:rPr>
            </w:pPr>
            <w:r w:rsidRPr="001141C9">
              <w:rPr>
                <w:rFonts w:eastAsia="DengXian"/>
                <w:lang w:eastAsia="en-GB"/>
              </w:rPr>
              <w:t>CA_n2A-n66A</w:t>
            </w:r>
          </w:p>
          <w:p w14:paraId="69F99F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b/>
                <w:lang w:eastAsia="en-GB"/>
              </w:rPr>
            </w:pPr>
            <w:r w:rsidRPr="001141C9">
              <w:rPr>
                <w:rFonts w:eastAsia="DengXian"/>
                <w:lang w:eastAsia="en-GB"/>
              </w:rPr>
              <w:t>CA_n2A-n77A</w:t>
            </w:r>
            <w:r w:rsidRPr="001141C9">
              <w:rPr>
                <w:rFonts w:eastAsia="DengXian"/>
                <w:vertAlign w:val="superscript"/>
                <w:lang w:eastAsia="en-GB"/>
              </w:rPr>
              <w:t>5</w:t>
            </w:r>
          </w:p>
          <w:p w14:paraId="286FE4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b/>
                <w:lang w:eastAsia="en-GB"/>
              </w:rPr>
            </w:pPr>
            <w:r w:rsidRPr="001141C9">
              <w:rPr>
                <w:rFonts w:eastAsia="DengXian"/>
                <w:lang w:eastAsia="en-GB"/>
              </w:rPr>
              <w:t>CA_n48A-n66A</w:t>
            </w:r>
          </w:p>
          <w:p w14:paraId="67A679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CA_n66A-n77A</w:t>
            </w:r>
            <w:r w:rsidRPr="001141C9">
              <w:rPr>
                <w:rFonts w:eastAsia="DengXian"/>
                <w:vertAlign w:val="superscript"/>
                <w:lang w:eastAsia="en-GB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29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12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7B0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0D3B274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8DF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5CE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57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C8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D02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F0E516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E45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8AB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F8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DB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F81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034025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514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CEA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ED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64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4F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241C66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4AA9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CA_n2A-n48B-n66A-n77A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589B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57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1F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A000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61A0E7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4A1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0B3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7B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C2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064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33C814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A1F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659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58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68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0AD2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34E42F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960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26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F7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85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C5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FCE1A2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CDD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8968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5D8BD2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581FCF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576D5E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9C2EC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CA_n48A-n66A</w:t>
            </w:r>
          </w:p>
          <w:p w14:paraId="6605D8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2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A0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302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6C17D11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E3B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081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94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56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BDCA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818136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E03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DA8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68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76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B89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FD965F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E21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625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A8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39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B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601D32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88F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4E0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55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33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2EA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445F25" w:rsidRPr="001141C9" w14:paraId="57D7B70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0F47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6F7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83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BE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CA_n48B_BCS1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096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48B344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685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F06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0F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A8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614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75D9EA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254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272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D0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65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44A4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549245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CA5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216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07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AE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B64A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3</w:t>
            </w:r>
          </w:p>
        </w:tc>
      </w:tr>
      <w:tr w:rsidR="00445F25" w:rsidRPr="001141C9" w14:paraId="1297BBE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44F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D0A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6E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4F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CA_n48B_BCS2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A5E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0C312E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136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E8B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B5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80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FA9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E91BC2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5D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9B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F3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F9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BF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A6CFBB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EB02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CA_n2A-n48(2A)-n66A-n77A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CD96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4D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59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ED01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19DD4A2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0238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18B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23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06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C58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3186D1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23F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313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E5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3B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D980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3ED1C0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EAE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05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AF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36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D8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CA4328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865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49F4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4C4825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06D3F4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0C611B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4604F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CA_n48A-n66A</w:t>
            </w:r>
          </w:p>
          <w:p w14:paraId="7DC790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8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A1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98F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79924A8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3F3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FBE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A2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0E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5F2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A0A40C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17A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0E4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23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18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83A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05DAE3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3EE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CB41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87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5F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36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8EB889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F0FC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5AE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60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A5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3EFF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445F25" w:rsidRPr="001141C9" w14:paraId="32658F4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332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3D3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E2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25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73B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B2C150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75D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F8D0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9B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4E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C1C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B9D3F0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A6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8F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F2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D1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C6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CC2AC3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8812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CA_n2A-n48A-n66A-n77C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29C8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3E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9F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E63D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A820B8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4B1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3A16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8A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9B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301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BB3CD1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006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588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83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E4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94A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2A1A0B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03E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8F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62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AE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CA_n77C_BCS0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4C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49FB4B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FE4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080F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1141C9">
              <w:rPr>
                <w:lang w:eastAsia="en-GB"/>
              </w:rPr>
              <w:t>n77</w:t>
            </w:r>
            <w:r w:rsidRPr="001141C9">
              <w:rPr>
                <w:vertAlign w:val="superscript"/>
                <w:lang w:eastAsia="en-GB"/>
              </w:rPr>
              <w:t>5,6</w:t>
            </w:r>
          </w:p>
          <w:p w14:paraId="725829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1141C9">
              <w:rPr>
                <w:lang w:eastAsia="en-GB"/>
              </w:rPr>
              <w:t>CA_n77C</w:t>
            </w:r>
          </w:p>
          <w:p w14:paraId="3B3740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en-GB"/>
              </w:rPr>
            </w:pPr>
            <w:r w:rsidRPr="001141C9">
              <w:rPr>
                <w:lang w:eastAsia="en-GB"/>
              </w:rPr>
              <w:t>CA_n2A-n48A</w:t>
            </w:r>
          </w:p>
          <w:p w14:paraId="51A8E0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en-GB"/>
              </w:rPr>
            </w:pPr>
            <w:r w:rsidRPr="001141C9">
              <w:rPr>
                <w:lang w:eastAsia="en-GB"/>
              </w:rPr>
              <w:t>CA_n2A-n66A</w:t>
            </w:r>
          </w:p>
          <w:p w14:paraId="56B73F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en-GB"/>
              </w:rPr>
            </w:pPr>
            <w:r w:rsidRPr="001141C9">
              <w:rPr>
                <w:lang w:eastAsia="en-GB"/>
              </w:rPr>
              <w:t>CA_n2A-n77A</w:t>
            </w:r>
            <w:r w:rsidRPr="001141C9">
              <w:rPr>
                <w:vertAlign w:val="superscript"/>
                <w:lang w:eastAsia="en-GB"/>
              </w:rPr>
              <w:t>5</w:t>
            </w:r>
          </w:p>
          <w:p w14:paraId="4F03FD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en-GB"/>
              </w:rPr>
            </w:pPr>
            <w:r w:rsidRPr="001141C9">
              <w:rPr>
                <w:lang w:eastAsia="en-GB"/>
              </w:rPr>
              <w:t>CA_n48A-n66A</w:t>
            </w:r>
          </w:p>
          <w:p w14:paraId="672DA9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CA_n66A-n77A</w:t>
            </w:r>
            <w:r w:rsidRPr="001141C9">
              <w:rPr>
                <w:vertAlign w:val="superscript"/>
                <w:lang w:eastAsia="en-GB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D4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F8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C65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418E9C6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3DC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041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7E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71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F22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AB03E1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2A1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E87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BE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12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C2B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EE525E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A6E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9C6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89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18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CA_n77C_BCS1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70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AADAF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EC61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11B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7B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BD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5DDB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445F25" w:rsidRPr="001141C9" w14:paraId="64A5A63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44DB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3A9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0C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20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73AC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399ACC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583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9C1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2E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C4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9ED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BBFA21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53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87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2C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18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CA_n77C_BCS1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DA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4E042B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B9F557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CA_n2A-n66A-n71A-n77A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05F22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C39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861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D3EAB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445F25" w:rsidRPr="001141C9" w14:paraId="5C026C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BAD29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ED97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35F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3EF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E186E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7DABF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FC1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6DDC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40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57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A59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C67153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A3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67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EE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2B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 xml:space="preserve">10, 15, 20, 25, 30, 40, 50, 60, 70, 80, 90, 100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90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3DF58D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A5DA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CA_n2A-n66A-n71A-n77(2A)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C927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7E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23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7D81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7CEC7B6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FCB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FEA7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FB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A3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AF4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D475C6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749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F42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CC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69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071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4B4CC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D0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45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10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AA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 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98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8E65CF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12AB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CA_n2A-n66A-n71A-n78A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572C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6C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E4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2F05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4783F4C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899D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6027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B8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D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DFC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098A98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183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D1A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FF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53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010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E83A6B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56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E1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E8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F9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5B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B70976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9EB5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CA_n2A-n66A-n71A-n78(2A)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99A0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BC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35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82EA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3834AC2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6E28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3E8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4C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91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F3F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F7525A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E0B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D76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C9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38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9C4E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7E64BD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98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39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30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4D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D0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37B9D9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79F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CA_n3A-n5A-n7A-n78A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AD7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F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AA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E746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11BECB5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965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D69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7F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3C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B416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7A951D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A86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E0A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D2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07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DD9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E2EDAB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5FC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82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23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99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22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10DDAF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99F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B350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021410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6C1DE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68ED6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CA_n5A-n7A</w:t>
            </w:r>
          </w:p>
          <w:p w14:paraId="10D6D2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CA_n5A-n78A</w:t>
            </w:r>
          </w:p>
          <w:p w14:paraId="1C49F1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43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7A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A2E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63684B8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55A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CDBD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4A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40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942B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3DFFD1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619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D9B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0A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61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2F5B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07965E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E20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49A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B0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F7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6B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014A47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63D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CA_n3A-n5A-n7B-n78A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A8E2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B8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EA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43A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2C465F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596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905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7B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C7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DDC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7B072B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98B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F14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0E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80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242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FDD3E4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C9D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A6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7C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F5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BB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91757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B29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5FEE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054779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21EC3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15075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CA_n5A-n7A</w:t>
            </w:r>
          </w:p>
          <w:p w14:paraId="56C902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CA_n5A-n78A</w:t>
            </w:r>
          </w:p>
          <w:p w14:paraId="787E50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0F2E8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27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DA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1C9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7B50105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8B15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B72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47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15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2C3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0F6D9B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0F4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0F83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FA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3C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BE19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05E682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47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57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6F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17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D0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1AFC80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CD9F1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CA_n3A-n5A-n28A-n78A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5C2A4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29CF2DE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0C21BD2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CA_n3A-n79A</w:t>
            </w:r>
          </w:p>
          <w:p w14:paraId="05627C2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CA_n5A-n28A</w:t>
            </w:r>
          </w:p>
          <w:p w14:paraId="2E40B43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CA_n5A-n79A</w:t>
            </w:r>
          </w:p>
          <w:p w14:paraId="034F4F1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0C4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426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2B498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4 and 5</w:t>
            </w:r>
          </w:p>
        </w:tc>
      </w:tr>
      <w:tr w:rsidR="00445F25" w:rsidRPr="001141C9" w14:paraId="34C9F2E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8CF2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0615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2FD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865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9017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F7AA21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80B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455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43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BB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A89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F7BFD2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C2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EF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89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62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82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3933F7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AF0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CA_n3A-n5A-n28A-n79A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254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59F058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747B8E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CA_n3A-n79A</w:t>
            </w:r>
          </w:p>
          <w:p w14:paraId="431B9D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CA_n5A-n28A</w:t>
            </w:r>
          </w:p>
          <w:p w14:paraId="1587E0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CA_n5A-n79A</w:t>
            </w:r>
          </w:p>
          <w:p w14:paraId="18C50A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1C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5C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4AAB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4 and 5</w:t>
            </w:r>
          </w:p>
        </w:tc>
      </w:tr>
      <w:tr w:rsidR="00445F25" w:rsidRPr="001141C9" w14:paraId="65D495B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F6A0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675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F2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4C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854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1CB8CC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009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F68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2A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B2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1EB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827525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CE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52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8C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1D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n79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6C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E34E8A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8DF4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F5FE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73AB2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CA_n3A-n8A</w:t>
            </w:r>
          </w:p>
          <w:p w14:paraId="01E9BB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EC2B9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CA_n7A-n8A</w:t>
            </w:r>
          </w:p>
          <w:p w14:paraId="0F50AF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57B83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82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7A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3390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826943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EAF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224C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A2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92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778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991FAB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172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6280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CD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E7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105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DB6C9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93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3F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B8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1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2E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7DF143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6385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CA_n3(2A)-n7A-n8A-n78A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FBEA2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375398D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CA_n3A-n8A</w:t>
            </w:r>
          </w:p>
          <w:p w14:paraId="1D1B377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382A9A8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CA_n7A-n8A</w:t>
            </w:r>
          </w:p>
          <w:p w14:paraId="55771AE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554F5B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3F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94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467A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EFE07B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8BD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CD6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74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3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B78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E8B57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7B39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755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C8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64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F97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879CDE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D2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F3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23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11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52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98B0C7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DCFB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CA_n3A-n7(2A)-n8A-n78A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B3A12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79399D1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CA_n3A-n8A</w:t>
            </w:r>
          </w:p>
          <w:p w14:paraId="324D8D3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42E966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CA_n7A-n8A</w:t>
            </w:r>
          </w:p>
          <w:p w14:paraId="6A4C9BB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17FEEB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67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AA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65C0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05E9B3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A04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294F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A6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0F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C81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B559DA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50D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C91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81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CC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374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197377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3B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45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50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87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68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7FDC57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37DE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CA_n3(2A)-n7(2A)-n8A-n78A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520C5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31AFD90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CA_n3A-n8A</w:t>
            </w:r>
          </w:p>
          <w:p w14:paraId="42255AE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E1C16D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CA_n7A-n8A</w:t>
            </w:r>
          </w:p>
          <w:p w14:paraId="06A543A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0D20EF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24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C7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452D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33FBA43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E21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63F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5C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ED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F71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094C64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8BA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BD5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5F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E3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97A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C97974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1D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43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1C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88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9E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326489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949A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CA_n3A-n7A-n20A-n67A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FEA4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75008C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CA_n3A-n20A</w:t>
            </w:r>
          </w:p>
          <w:p w14:paraId="310D0E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B1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06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33B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445F25" w:rsidRPr="001141C9" w14:paraId="518DF46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BF8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A44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1F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0A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520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C339C2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4E8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890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1C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2C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0E3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2D9536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86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9E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C9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7E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n67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50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AFB71E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269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7DA2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16D334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CA_n3A-n20A</w:t>
            </w:r>
          </w:p>
          <w:p w14:paraId="3FA239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D7814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CA_n7A-n20A</w:t>
            </w:r>
          </w:p>
          <w:p w14:paraId="12CA1D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ECB5D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45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AC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866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445F25" w:rsidRPr="001141C9" w14:paraId="425671E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C56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F21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68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91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8E0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A78903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D00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4C2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82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51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2DD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65EE6E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1E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7A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10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3F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90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8F7756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CC43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CA_n3A-n7A-n20A-n78(2A)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244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1D4F53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CA_n3A-n20A</w:t>
            </w:r>
          </w:p>
          <w:p w14:paraId="074F3A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580C4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CA_n7A-n20A</w:t>
            </w:r>
          </w:p>
          <w:p w14:paraId="380ECE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B0D27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CA_n20A-n78A</w:t>
            </w:r>
          </w:p>
          <w:p w14:paraId="32B251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93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6B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5EB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445F25" w:rsidRPr="001141C9" w14:paraId="6F831CF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F87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C4A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99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2B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F9B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261BD2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C5F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5A9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36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03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02A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03045B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9B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5D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1A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32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CE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E57DE3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F051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6DE6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F3FF3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336974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FB3F4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5CA26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173BF2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99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BC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4356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B7560A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F450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9AF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5F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D9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9DB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3ED3AC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0950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00D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5B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C0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943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7F161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0E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9E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7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67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9B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0E9B4D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D0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CA_n3A-n7B-n26A-n78A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67A4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D1088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6E6052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055FA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7D7469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7610BC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B2A0D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30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C1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D85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809CDB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A5E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F58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33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F5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47F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D13C69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6AD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D004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58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8F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733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E8D688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07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54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A8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34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14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7D7DA0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F068EC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CA_n3A-n7A-n26(2A)-n78A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F60A1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7FECE9F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3ED8A6F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88AEDF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4D6C23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5DE684E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D36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EA1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B3768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0C42D43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46ACE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22B1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EB6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4E7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55EC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31B91B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D2F69F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C330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E0A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CD2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AFA2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51145E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1A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1E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68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E1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75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C61800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B2FF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8D8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766D9D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66338B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27CC5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7B6C0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69132A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B5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95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245F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DE550A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951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D53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B6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03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949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505CB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3BD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A95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9B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93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ED7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75D1E6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3A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A4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EC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06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CA_n78(2A)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B3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3F4F67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637E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E79AA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0124E20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7EFF9C2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F156E5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435CDA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F1F4A4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E721C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D6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D1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EE31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5DF9C00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9F2E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BA9D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89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81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A65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96F0DF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7E3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F3F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AC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2C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964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8F8403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FF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74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27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84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FE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29EA06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C4A6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22DD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71A960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09EC16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123CC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156454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4513DD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63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54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05C6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364CB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B99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D20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64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F8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7F5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FA2926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27C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31C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0A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18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751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0976D1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40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C3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63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AD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A9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C6556D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40B2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08988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49CFF94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4A9A5C1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ECC265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18E7A9B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0A67216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31796EA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1A967D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63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08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80AC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3463373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0D7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1F38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19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05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2AAE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30BF9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9BE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044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82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16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883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5D11B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F2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2C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78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9C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2A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639882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1C0B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CA_n3A-n7B-n26(2A)-n78A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EF4E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2FAF18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6B4B63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637FB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CB3B7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45951A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041DD4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1B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15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CC2F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10316C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998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8D6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FF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A7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D38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09CEC0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8CFC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BF7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7E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79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5FD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2DA59B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0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10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D1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CE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AF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2F8EEC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B142EF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CA_n3A-n7B-n26A-n78(2A)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61A92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31A357A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626729C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ABB0F1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53E9DA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2E31ECC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4C55461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ACB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9F36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E2984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13F984C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E16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F5D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62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AC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75D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5DFFC4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C6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96E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E6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98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1C3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80E608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69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11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6E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BB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E3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5260AE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9A8F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CA_n3A-n7B-n26A-n78C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8428B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071AD48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B5886B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E356A2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237540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F9F915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797C00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03AE85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88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E2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FDF1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3E8EA6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BEB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DA3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27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69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869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0369D9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524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FB58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9C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DE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09E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CAE6D9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77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4B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76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EB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43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3E33A3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AFAA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CA_n3A-n7B-n26(2A)-n78(2A)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2DC1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365213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05C736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673EC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84C53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533262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4F09BA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0E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28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F41C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301EB5F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D20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FFF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4E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A3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CF0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BE528A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36FE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DED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D5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52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F79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A134F0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39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C5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3B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67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72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8D2FF5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CB3C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CA_n3A-n7B-n26(2A)-n78C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CD574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1C9A5AF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689FD52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56C0E77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417CF08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124A0F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54024D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28D1D80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15590D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D3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36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FEB7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DD6F1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ABC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A37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17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3D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E7D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29B34E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EE7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D41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30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84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32C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795CF2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65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DC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F5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DB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52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10AC4E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39DC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CA_n3B-n7A-n26A-n78A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BE64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323100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1CFA81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5141A2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5DFB61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0FD082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50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EB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158E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D227DA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310A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F7E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5D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58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8DC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09BD3B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3ABC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565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8A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AC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3CCD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A3C391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F2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EA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08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1D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4D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125B56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640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CA_n3B-n7A-n26(2A)-n78A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C759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1EBAF2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04EBD8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6DA34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5C1FAB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460799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B9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60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8090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D5CF71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CF6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879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21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09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BD6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F16B7E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807E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F6C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B0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3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ED4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E554B7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12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F0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6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FB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5D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CBFBA6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3CA6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CA_n3B-n7A-n26A-n78(2A)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DB35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328FCE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20051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13CB0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40594A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3C8DD5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8D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E9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D677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7243D1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E2E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F6E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69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57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1D03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0F202D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48DC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F7F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67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BB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630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F6A9D8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AE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87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8B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F6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DA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038E85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2904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CA_n3B-n7A-n26A-n78C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C9E8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3B7A3FFD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BF5A76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A24C44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F89F2A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A2E4F5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7DA603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62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1C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ACEE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ECF358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554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0D9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47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8E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FD1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5956B1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4528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45E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DF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A8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8D87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77CA34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F1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99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60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3A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AE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95A152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9177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CA_n3B-n7A-n26(2A)-n78(2A)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B16B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0775E9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17DC3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0B558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8133D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051E5E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4A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53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F836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9D3D8C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A87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B6A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F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78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19B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77476D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FDE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6FF6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63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ED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D78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B555EF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82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84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C4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24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3F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6BA317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2896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CA_n3B-n7A-n26(2A)-n78C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2465E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0C654D9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55E866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3657E50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4F9364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47A4E0C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1B4FB34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5B9D1F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9B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77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AA20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359BF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7A0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08B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79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25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4A31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1D527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701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6926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E8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57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D8C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457DA7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83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DD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50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E2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98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786134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4F1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CA_n3B-n7B-n26A-n78A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8825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320AE6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67355C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536E3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5D468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0B414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785F0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A7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31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BA77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80458F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9E7F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E1E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2D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5A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A9E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4B6A5C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572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9DE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9C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9B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E12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51499B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F7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70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7A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2C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30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E1E71A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59C8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CA_n3B-n7B-n26(2A)-n78A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6449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475FF5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4760D1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8520B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E9675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5D2FAC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08FD5A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4F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DC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855B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3D4DE0C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F9F7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7CD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1C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76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7CA8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B3D81D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619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5B4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70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41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7D6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816FE3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83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0B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D2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7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52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FF5755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22DE72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CA_n3B-n7B-n26A-n78(2A)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BC6EE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68F6F27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64C1F1E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F69860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0E4892D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1360E2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1C9FC6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0C0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320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64B15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1FD8FB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326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246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6C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5D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2261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B21FF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7F27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97E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12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63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0F9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538C0D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29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E5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BB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22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0C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BC3BDC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4BB2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CA_n3B-n7B-n26A-n78C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1A3E6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15D9A98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A494FE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98BED3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1817768D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572BBB7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43C39F9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42CD67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8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A6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726C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20F13A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51B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FD35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31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96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97A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BD9C6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261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3ED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AC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63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361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8D85D0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22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B3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4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6F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EE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00C637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7511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CA_n3B-n7B-n26(2A)-n78(2A)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1C45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1CA497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71623C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0A749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0CA90D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4C7A82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12E157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A6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1D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8D1F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59D7F6A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4F86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022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FE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18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87F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19D096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E24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A20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97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6C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2AB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474012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CC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FA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E5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16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98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2B7E53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5CBD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CA_n3B-n7B-n26(2A)-n78C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FBEC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65D5B4F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28BA90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52DFD70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7048A91D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2E8CB69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746B99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1F4BC3A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389DD5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4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94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38D1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02BAF1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149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D50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7C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89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4D2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93719C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286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108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EB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3B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89C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427719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E3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11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12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8E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E9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F81BED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3EBF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CA_n3A-n7A-n28A-n38A</w:t>
            </w:r>
            <w:r w:rsidRPr="001141C9">
              <w:rPr>
                <w:vertAlign w:val="superscript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38CF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FD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4C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31ED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1017CD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42A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A16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3A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EB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B0E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F9F3F1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035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AE7C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96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75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A1D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8E74EB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55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DB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03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E9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22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1523FB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C482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C97A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AF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27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02AA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56F4771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246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508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0B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74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87F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2848D6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A2D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A5B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20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42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843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6F8804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19B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44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C0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C4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D3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AD89DC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E40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78DA6" w14:textId="77777777" w:rsidR="00445F25" w:rsidRDefault="00445F25" w:rsidP="008D2693">
            <w:pPr>
              <w:pStyle w:val="TAC"/>
              <w:keepNext w:val="0"/>
              <w:keepLines w:val="0"/>
              <w:widowControl w:val="0"/>
              <w:rPr>
                <w:ins w:id="114" w:author="Stephen Truelove (TDDF R)" w:date="2025-01-30T15:59:00Z" w16du:dateUtc="2025-01-30T15:59:00Z"/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CA_n3A-n7A</w:t>
            </w:r>
          </w:p>
          <w:p w14:paraId="2631E9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del w:id="115" w:author="Stephen Truelove (TDDF R)" w:date="2025-01-30T15:59:00Z" w16du:dateUtc="2025-01-30T15:59:00Z">
              <w:r w:rsidRPr="001141C9" w:rsidDel="00075935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1141C9">
              <w:rPr>
                <w:rFonts w:cs="Arial"/>
                <w:szCs w:val="18"/>
                <w:lang w:eastAsia="zh-CN"/>
              </w:rPr>
              <w:t>CA_n3A-n28A</w:t>
            </w:r>
          </w:p>
          <w:p w14:paraId="63C87571" w14:textId="77777777" w:rsidR="00445F25" w:rsidRDefault="00445F25" w:rsidP="008D2693">
            <w:pPr>
              <w:pStyle w:val="TAC"/>
              <w:keepNext w:val="0"/>
              <w:keepLines w:val="0"/>
              <w:widowControl w:val="0"/>
              <w:rPr>
                <w:ins w:id="116" w:author="Stephen Truelove (TDDF R)" w:date="2025-01-30T15:59:00Z" w16du:dateUtc="2025-01-30T15:59:00Z"/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CA_n3A-n78A</w:t>
            </w:r>
          </w:p>
          <w:p w14:paraId="1C4E58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del w:id="117" w:author="Stephen Truelove (TDDF R)" w:date="2025-01-30T15:59:00Z" w16du:dateUtc="2025-01-30T15:59:00Z">
              <w:r w:rsidRPr="001141C9" w:rsidDel="00075935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1141C9">
              <w:rPr>
                <w:rFonts w:cs="Arial"/>
                <w:szCs w:val="18"/>
                <w:lang w:eastAsia="zh-CN"/>
              </w:rPr>
              <w:t>CA_n7A-n28A</w:t>
            </w:r>
          </w:p>
          <w:p w14:paraId="04A8E828" w14:textId="77777777" w:rsidR="00445F25" w:rsidRDefault="00445F25" w:rsidP="008D2693">
            <w:pPr>
              <w:pStyle w:val="TAC"/>
              <w:keepNext w:val="0"/>
              <w:keepLines w:val="0"/>
              <w:widowControl w:val="0"/>
              <w:rPr>
                <w:ins w:id="118" w:author="Stephen Truelove (TDDF R)" w:date="2025-01-30T15:59:00Z" w16du:dateUtc="2025-01-30T15:59:00Z"/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CA_n7A-n78A</w:t>
            </w:r>
          </w:p>
          <w:p w14:paraId="5EDEF7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del w:id="119" w:author="Stephen Truelove (TDDF R)" w:date="2025-01-30T15:59:00Z" w16du:dateUtc="2025-01-30T15:59:00Z">
              <w:r w:rsidRPr="001141C9" w:rsidDel="00075935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1141C9">
              <w:rPr>
                <w:rFonts w:cs="Arial"/>
                <w:szCs w:val="18"/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34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42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D06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17C5E97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9FE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038D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56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2A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46F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566B8F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9AE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5C5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C8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20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0726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E2E97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2C9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631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83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BD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A3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52BA37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6FF7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CA_n3A-n7A-n28A-n78(2A)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7FC4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CA_n78(2A)</w:t>
            </w:r>
          </w:p>
          <w:p w14:paraId="169428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4CD793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0554E1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457B8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CA_n7A-n28A</w:t>
            </w:r>
          </w:p>
          <w:p w14:paraId="543BEA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19A65A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D7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AB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455D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2EFEF80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9DB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73E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B2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87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95E1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91EC48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DB9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8DD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54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79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6F5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02635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32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DE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4B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4A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D4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1715BC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E257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CA_n3A-n7A-n28A-n78C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443A3F" w14:textId="77777777" w:rsidR="00445F25" w:rsidRPr="001141C9" w:rsidRDefault="00445F25" w:rsidP="008D2693">
            <w:pPr>
              <w:pStyle w:val="TAC"/>
              <w:keepNext w:val="0"/>
              <w:keepLines w:val="0"/>
            </w:pPr>
            <w:r w:rsidRPr="001141C9">
              <w:t>CA_n78C</w:t>
            </w:r>
          </w:p>
          <w:p w14:paraId="667B4DD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36516F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782F5CA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C0302E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CA_n7A-n28A</w:t>
            </w:r>
          </w:p>
          <w:p w14:paraId="2A926E3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4E9A42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41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13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F13B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88D263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DB71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D1F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E3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1F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F47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AB8698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FFB5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DED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E4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F6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B29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0F3678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B6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8D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23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3E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64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FAE66F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D850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CA_n3A-n7B-n28A-n78A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8EAA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8B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DF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C18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F4DA3E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B053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6D99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23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14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4BF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10ADCE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5F6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E9F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A4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E0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8540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FC9087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98F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10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E2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DE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D0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7D6629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7A3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1870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BA506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6509C4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2B5AA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CA_n7A-n28A</w:t>
            </w:r>
          </w:p>
          <w:p w14:paraId="4E4EAD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3B6325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659AC2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E0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C2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353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65FEB15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FEF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C7C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E6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BA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C065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2DFE8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6A5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D0C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AD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FA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052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DF08E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C03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64E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D8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3D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F0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8A62FC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AA41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CA_n3A-n7B-n28A-n78(2A)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98D6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186CEC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</w:t>
            </w:r>
          </w:p>
          <w:p w14:paraId="25B0DA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0CB192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1340D8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39B519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73A595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325A94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C4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E2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668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872F4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3F2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7B3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21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B3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E84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4B7E00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110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30E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B8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7E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95C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5B3812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51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C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F7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39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DD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CC6057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6D9E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CA_n3A-n7B-n28A-n78C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6030C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2F3CB6A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</w:t>
            </w:r>
          </w:p>
          <w:p w14:paraId="47374B5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2F52A81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11085A5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087FAF5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2575E19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365B26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D1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18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B3D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8825E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CBC6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9E4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D1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C5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C3E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E395CF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CEB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012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06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17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0B4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989F18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AF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41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AB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9A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6E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DB75BE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399F1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lang w:eastAsia="zh-CN"/>
              </w:rPr>
              <w:t>CA_n3B-n7A-n28A-n78A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357A7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0BA8A8E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6064BF85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1414391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66DF1725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1787E6F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991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1CF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5E5A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0514E7B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4CB3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A9E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B7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A1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21D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8C19F8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91D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265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91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C7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26D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4853AE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E9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B1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FB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08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C7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A0A528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30C2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CA_n3B-n7A-n28A-n78(2A)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361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</w:t>
            </w:r>
          </w:p>
          <w:p w14:paraId="41CE14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1A0571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5DD5D9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701605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17D941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04B23D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FE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C8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B16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8B6E4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C3F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308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6C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67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778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B7544C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764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7CE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20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0A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729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9E13D3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9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2E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FE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B6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8B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A2A75C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F706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CA_n3B-n7B-n28A-n78A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B4F5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2C33FF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61E7C5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139BAA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55D896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712513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366D84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20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47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9D4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53B4819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F5C3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D3F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AB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C4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022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707541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D46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EEBC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50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68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C38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72EBA0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79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B6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49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50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D2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2EF342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A2C9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00EB8">
              <w:rPr>
                <w:lang w:eastAsia="zh-CN"/>
              </w:rPr>
              <w:t>CA_n3B-n7B-n28A-n78</w:t>
            </w:r>
            <w:r>
              <w:rPr>
                <w:lang w:eastAsia="zh-CN"/>
              </w:rPr>
              <w:t>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1EC6DC" w14:textId="77777777" w:rsidR="00445F25" w:rsidRPr="00C863B2" w:rsidRDefault="00445F25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C863B2">
              <w:rPr>
                <w:lang w:val="en-US" w:eastAsia="zh-CN" w:bidi="ar"/>
              </w:rPr>
              <w:t>CA_n7B</w:t>
            </w:r>
          </w:p>
          <w:p w14:paraId="2DBFD2CB" w14:textId="77777777" w:rsidR="00445F25" w:rsidRPr="00C863B2" w:rsidRDefault="00445F25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C863B2">
              <w:rPr>
                <w:lang w:val="en-US" w:eastAsia="zh-CN" w:bidi="ar"/>
              </w:rPr>
              <w:t>CA_n3A-n7A</w:t>
            </w:r>
          </w:p>
          <w:p w14:paraId="33068CBD" w14:textId="77777777" w:rsidR="00445F25" w:rsidRPr="00C863B2" w:rsidRDefault="00445F25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C863B2">
              <w:rPr>
                <w:lang w:val="en-US" w:eastAsia="zh-CN" w:bidi="ar"/>
              </w:rPr>
              <w:t>CA_n3A-n28A</w:t>
            </w:r>
          </w:p>
          <w:p w14:paraId="1D520415" w14:textId="77777777" w:rsidR="00445F25" w:rsidRPr="00C863B2" w:rsidRDefault="00445F25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C863B2">
              <w:rPr>
                <w:lang w:val="en-US" w:eastAsia="zh-CN" w:bidi="ar"/>
              </w:rPr>
              <w:t>CA_n3A-n78A</w:t>
            </w:r>
          </w:p>
          <w:p w14:paraId="6E734FCD" w14:textId="77777777" w:rsidR="00445F25" w:rsidRPr="00C863B2" w:rsidRDefault="00445F25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C863B2">
              <w:rPr>
                <w:lang w:val="en-US" w:eastAsia="zh-CN" w:bidi="ar"/>
              </w:rPr>
              <w:t>CA_n7A-n28A</w:t>
            </w:r>
          </w:p>
          <w:p w14:paraId="58C951D3" w14:textId="77777777" w:rsidR="00445F25" w:rsidRPr="00C863B2" w:rsidRDefault="00445F25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C863B2">
              <w:rPr>
                <w:lang w:val="en-US" w:eastAsia="zh-CN" w:bidi="ar"/>
              </w:rPr>
              <w:t>CA_n7A-n78A</w:t>
            </w:r>
          </w:p>
          <w:p w14:paraId="3E54EA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863B2">
              <w:rPr>
                <w:lang w:val="en-US"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DC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35DAD">
              <w:rPr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3B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F2FDC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E34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AE7509">
              <w:rPr>
                <w:lang w:val="en-US" w:eastAsia="zh-CN" w:bidi="ar"/>
              </w:rPr>
              <w:t>0</w:t>
            </w:r>
          </w:p>
        </w:tc>
      </w:tr>
      <w:tr w:rsidR="00445F25" w:rsidRPr="001141C9" w14:paraId="283E961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1AC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9DB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1D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35DAD">
              <w:rPr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BB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F2FDC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8BB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098ECD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1A4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DC39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B9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35DAD">
              <w:rPr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8D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F2FDC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552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35F9E8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28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31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11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35DAD">
              <w:rPr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 w:rsidRPr="00635DAD">
              <w:rPr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A7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D1D0F">
              <w:rPr>
                <w:lang w:val="en-US" w:eastAsia="zh-CN"/>
              </w:rPr>
              <w:t>CA_n78</w:t>
            </w:r>
            <w:r>
              <w:rPr>
                <w:lang w:val="en-US" w:eastAsia="zh-CN"/>
              </w:rPr>
              <w:t>C</w:t>
            </w:r>
            <w:r w:rsidRPr="005D1D0F">
              <w:rPr>
                <w:lang w:val="en-US" w:eastAsia="zh-CN"/>
              </w:rPr>
              <w:t>_BCS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21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4756B3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51E0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CA_n3B-n7B-n28A-n78(2A)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1532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7E4A88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</w:t>
            </w:r>
          </w:p>
          <w:p w14:paraId="0C5F14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369CD1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391F2C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7BFBA3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7FB03D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272518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36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14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9F9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9B8505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EA3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617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D5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0C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3A3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ACB4E3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EFD7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DC5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E5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25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897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0626C0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83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1D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02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3C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F4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CB148F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D64F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CA_n3B-n7A-n28A-n78C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A1E81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</w:t>
            </w:r>
          </w:p>
          <w:p w14:paraId="605216A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483B92A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3076F5C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5EBFA19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78A716F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3D27E3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EE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A6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25F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D7556C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9C7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379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58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27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56F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B0287B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DFE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B82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E3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CA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232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FB7A33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CD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53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99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F4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47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1066B0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FC5E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CA_n3A-n7A-n38A-n78A</w:t>
            </w:r>
            <w:r w:rsidRPr="001141C9">
              <w:rPr>
                <w:vertAlign w:val="superscript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B1DF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77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3A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919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66364B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4AA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4D20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6D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B9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7F9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9DE5CA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CDD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C9F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8D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43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DE7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A4142E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17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EA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22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FF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1D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739B05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B0835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CA_n3A-n7A-n40A-n78A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AC72E7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CC10C3D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74FF77F8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7AA4FF2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CA_n7A-n40A</w:t>
            </w:r>
          </w:p>
          <w:p w14:paraId="2BC9AB4A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72BD0E7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201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721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939EA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4E7556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F3E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CF6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55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3D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EF2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E9B5B2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46A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9E9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49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DB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A8FA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32535D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76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82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90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7B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6C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2EF4D2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A5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CA_n3A-n7A-n40A-n105A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DED0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8E9BC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29FA83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CA_n3A-n105A</w:t>
            </w:r>
          </w:p>
          <w:p w14:paraId="0A8B85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CA_n7A-n40A</w:t>
            </w:r>
          </w:p>
          <w:p w14:paraId="258F39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CA_n7A-n105A</w:t>
            </w:r>
          </w:p>
          <w:p w14:paraId="02A2B3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CA_n40A-n105A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54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26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5CF9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451AB2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ECC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E5D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8E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C3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0D1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F1E94D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201C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AE9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D5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BC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133D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0C16A7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6C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CC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09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4C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55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4B28B6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1D3D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CA_n3A-n7A-n67A-n78A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D4F5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FD1E1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1B6AE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1D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BA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87D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31B9F53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A15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B52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B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65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F3B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BFAD80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1D4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29E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3B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93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17B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96086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57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19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2C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01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6B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A950BE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1960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CA_n3A-n7A-n67A-n78(2A)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A80B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30CB89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B5494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46BEC8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68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65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22C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8D4A38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734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ABA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2C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FF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722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CE6983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254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F40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11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78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11F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986413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2E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10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8F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DA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CF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980ABE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8136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CA_n3A-n7A-n75A-n78A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070E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7F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91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47B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 w:bidi="ar"/>
              </w:rPr>
              <w:t>4</w:t>
            </w:r>
            <w:r w:rsidRPr="001141C9">
              <w:rPr>
                <w:lang w:eastAsia="zh-CN" w:bidi="ar"/>
              </w:rPr>
              <w:t xml:space="preserve"> and 5</w:t>
            </w:r>
          </w:p>
        </w:tc>
      </w:tr>
      <w:tr w:rsidR="00445F25" w:rsidRPr="001141C9" w14:paraId="74B204A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0DB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BB1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E3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55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F33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DBC45B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A41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458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4D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D6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343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015173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6E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D5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3F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DC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7B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8F9ADD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29B0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6E2F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1416CB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996D6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CA_n3A-n105A</w:t>
            </w:r>
          </w:p>
          <w:p w14:paraId="3A9E1C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5EC365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CA_n7A-n105A</w:t>
            </w:r>
          </w:p>
          <w:p w14:paraId="0917AE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77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E2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F1A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FBF678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F1A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C45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C1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23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08A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09CA41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3FC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1BBC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9E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BB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67E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34F1D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A5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5B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2E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42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B8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368DBA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1A23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CA_n3A-n8A-n41A-n79A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D6DD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8F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C0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0CD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 w:bidi="ar"/>
              </w:rPr>
              <w:t>0</w:t>
            </w:r>
          </w:p>
        </w:tc>
      </w:tr>
      <w:tr w:rsidR="00445F25" w:rsidRPr="001141C9" w14:paraId="37443DC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E7C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8C3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3E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A7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564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687EBD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1E7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0B05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DF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A1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43A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2801E9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8D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FA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4B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B2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ED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EB050B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33AA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CA_n3A-n18A-n28A-n41A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E462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CA_n3A-n18A</w:t>
            </w:r>
          </w:p>
          <w:p w14:paraId="5F25269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2F458CE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CA_n3A-n41A</w:t>
            </w:r>
          </w:p>
          <w:p w14:paraId="1A3C2A6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CA_n18A-n28A</w:t>
            </w:r>
          </w:p>
          <w:p w14:paraId="113478A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CA_n18A-n41A</w:t>
            </w:r>
          </w:p>
          <w:p w14:paraId="25049AF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CA_n28A-n41A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035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64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19BE9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lang w:eastAsia="zh-CN" w:bidi="ar"/>
              </w:rPr>
              <w:t>0</w:t>
            </w:r>
          </w:p>
        </w:tc>
      </w:tr>
      <w:tr w:rsidR="00445F25" w:rsidRPr="001141C9" w14:paraId="72FADE8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52B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FE4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A8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4F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0D2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F8085A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73F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0B6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73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E8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B45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03F32B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50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44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3A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26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7B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8C3214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897D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CA_n3A-n18A-n28A-n77A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A954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n77A</w:t>
            </w:r>
            <w:r w:rsidRPr="001141C9">
              <w:rPr>
                <w:vertAlign w:val="superscript"/>
                <w:lang w:eastAsia="zh-CN" w:bidi="ar"/>
              </w:rPr>
              <w:t>5</w:t>
            </w:r>
          </w:p>
          <w:p w14:paraId="471451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CA_n3A-n18A</w:t>
            </w:r>
          </w:p>
          <w:p w14:paraId="718E91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057096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CA_n3A-n77A</w:t>
            </w:r>
          </w:p>
          <w:p w14:paraId="4B51F1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CA_n18A-n28A</w:t>
            </w:r>
          </w:p>
          <w:p w14:paraId="21A3BB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CA_n18A-n77A</w:t>
            </w:r>
          </w:p>
          <w:p w14:paraId="21626F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CA_n28A-n77A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E6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84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03F4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lang w:eastAsia="zh-CN" w:bidi="ar"/>
              </w:rPr>
              <w:t>0</w:t>
            </w:r>
          </w:p>
        </w:tc>
      </w:tr>
      <w:tr w:rsidR="00445F25" w:rsidRPr="001141C9" w14:paraId="1061AF4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16E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FA5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A5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95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3AB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3D08B6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D59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15C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B0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DA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8F0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6728B0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4A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B7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D2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89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F1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A18633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4C8C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CA_n3A-n18A-n41A-n77A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B6AE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CA_n3A-n18A</w:t>
            </w:r>
          </w:p>
          <w:p w14:paraId="2D5B6B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CA_n3A-n41A</w:t>
            </w:r>
          </w:p>
          <w:p w14:paraId="274150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CA_n3A-n77A</w:t>
            </w:r>
          </w:p>
          <w:p w14:paraId="0FB4A8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CA_n18A-n41A</w:t>
            </w:r>
          </w:p>
          <w:p w14:paraId="20AA35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CA_n18A-n77A</w:t>
            </w:r>
          </w:p>
          <w:p w14:paraId="3CE25F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56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C9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82F5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lang w:eastAsia="zh-CN" w:bidi="ar"/>
              </w:rPr>
              <w:t>0</w:t>
            </w:r>
          </w:p>
        </w:tc>
      </w:tr>
      <w:tr w:rsidR="00445F25" w:rsidRPr="001141C9" w14:paraId="6867194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A3F0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FFB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07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87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20E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0A6234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202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9A1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40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B7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514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4D9FDD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40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A7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7C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93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BE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85A3B3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EB65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CA_n3A-n20A-n67A-n78A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1EA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CA_n3A-n20A</w:t>
            </w:r>
          </w:p>
          <w:p w14:paraId="26D6D9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B6006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4A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21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637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445F25" w:rsidRPr="001141C9" w14:paraId="05BFDAF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E27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CFB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5E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FC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4F5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769709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3FCF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F735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6C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DA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n67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06A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89701F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52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3B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B6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2C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89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6F4E91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335F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CA_n3A-n20A-n67A-n78(2A)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E6C4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CA_n3A-n20A</w:t>
            </w:r>
          </w:p>
          <w:p w14:paraId="6D19A9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C8834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CA_n20A-n78A</w:t>
            </w:r>
          </w:p>
          <w:p w14:paraId="605776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41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00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F59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445F25" w:rsidRPr="001141C9" w14:paraId="4F7CF2F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FB6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E28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C5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67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189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07DD10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81E4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278B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B2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1F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n67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8B7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C1A7CE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E1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56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00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72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A3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3D0752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35DB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t>CA_n3A-n28A-n38A-n78A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371D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07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17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5F8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2C16A2A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A45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2BF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06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7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7232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C59A64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9B9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E5A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31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D8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BB45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FD247E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4D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B1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D1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EF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A5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332DAB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1D865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CA_n3A-n28A-n40A</w:t>
            </w:r>
            <w:r w:rsidRPr="001141C9">
              <w:rPr>
                <w:rFonts w:cs="Arial" w:hint="eastAsia"/>
                <w:szCs w:val="18"/>
                <w:lang w:eastAsia="zh-CN"/>
              </w:rPr>
              <w:t>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7A97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44EE4A9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04AFB05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CA_n3A-n77A</w:t>
            </w:r>
          </w:p>
          <w:p w14:paraId="630D93C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CA_n28A-n40A</w:t>
            </w:r>
          </w:p>
          <w:p w14:paraId="1AEB621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CA_n28A-n77A</w:t>
            </w:r>
          </w:p>
          <w:p w14:paraId="531F88B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A55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60F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8528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B0EB3D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C5D0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893C7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9AB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F66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60B5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7938C7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737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BD9E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3E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DA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71C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4811A2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29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EB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21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5B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F9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A5D1D2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D504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CA_n3A-n28A-n41A</w:t>
            </w:r>
            <w:r w:rsidRPr="001141C9">
              <w:rPr>
                <w:rFonts w:cs="Arial" w:hint="eastAsia"/>
                <w:szCs w:val="18"/>
                <w:lang w:eastAsia="zh-CN"/>
              </w:rPr>
              <w:t>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1908FE" w14:textId="77777777" w:rsidR="00445F25" w:rsidRPr="00143D2C" w:rsidRDefault="00445F25" w:rsidP="008D2693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val="en-US" w:eastAsia="zh-CN"/>
              </w:rPr>
            </w:pPr>
            <w:r w:rsidRPr="00143D2C">
              <w:rPr>
                <w:rFonts w:ascii="Arial" w:eastAsiaTheme="minorEastAsia" w:hAnsi="Arial"/>
                <w:sz w:val="18"/>
                <w:szCs w:val="18"/>
                <w:lang w:val="en-US"/>
              </w:rPr>
              <w:t>n77</w:t>
            </w:r>
            <w:r w:rsidRPr="00143D2C">
              <w:rPr>
                <w:rFonts w:ascii="Arial" w:eastAsia="Yu Mincho" w:hAnsi="Arial"/>
                <w:sz w:val="18"/>
                <w:vertAlign w:val="superscript"/>
                <w:lang w:eastAsia="en-GB"/>
              </w:rPr>
              <w:t>5,6</w:t>
            </w:r>
          </w:p>
          <w:p w14:paraId="757AE837" w14:textId="77777777" w:rsidR="00445F25" w:rsidRPr="00143D2C" w:rsidRDefault="00445F25" w:rsidP="008D2693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val="en-US" w:eastAsia="zh-CN"/>
              </w:rPr>
            </w:pPr>
            <w:r w:rsidRPr="00143D2C">
              <w:rPr>
                <w:rFonts w:ascii="Arial" w:eastAsiaTheme="minorEastAsia" w:hAnsi="Arial"/>
                <w:sz w:val="18"/>
                <w:lang w:val="en-US" w:eastAsia="zh-CN"/>
              </w:rPr>
              <w:t>CA_n3A-n28A</w:t>
            </w:r>
          </w:p>
          <w:p w14:paraId="072B6E0F" w14:textId="77777777" w:rsidR="00445F25" w:rsidRPr="00143D2C" w:rsidRDefault="00445F25" w:rsidP="008D2693">
            <w:pPr>
              <w:pStyle w:val="TAC"/>
              <w:rPr>
                <w:rFonts w:eastAsiaTheme="minorEastAsia"/>
                <w:lang w:val="en-US" w:eastAsia="zh-CN"/>
              </w:rPr>
            </w:pPr>
            <w:r w:rsidRPr="00143D2C">
              <w:rPr>
                <w:rFonts w:eastAsiaTheme="minorEastAsia"/>
                <w:lang w:val="en-US" w:eastAsia="zh-CN"/>
              </w:rPr>
              <w:t>CA_n3A-n41A</w:t>
            </w:r>
            <w:r w:rsidRPr="00143D2C">
              <w:rPr>
                <w:rFonts w:eastAsiaTheme="minorEastAsia"/>
                <w:vertAlign w:val="superscript"/>
                <w:lang w:val="en-US" w:eastAsia="zh-CN"/>
              </w:rPr>
              <w:t>5</w:t>
            </w:r>
          </w:p>
          <w:p w14:paraId="2829F477" w14:textId="77777777" w:rsidR="00445F25" w:rsidRPr="00143D2C" w:rsidRDefault="00445F25" w:rsidP="008D2693">
            <w:pPr>
              <w:pStyle w:val="TAC"/>
              <w:rPr>
                <w:rFonts w:eastAsiaTheme="minorEastAsia"/>
                <w:lang w:val="en-US" w:eastAsia="zh-CN"/>
              </w:rPr>
            </w:pPr>
            <w:r w:rsidRPr="00143D2C">
              <w:rPr>
                <w:rFonts w:eastAsiaTheme="minorEastAsia"/>
                <w:lang w:val="en-US" w:eastAsia="zh-CN"/>
              </w:rPr>
              <w:t>CA_n3A-n77A</w:t>
            </w:r>
            <w:r w:rsidRPr="00143D2C">
              <w:rPr>
                <w:rFonts w:eastAsiaTheme="minorEastAsia"/>
                <w:vertAlign w:val="superscript"/>
                <w:lang w:val="en-US" w:eastAsia="zh-CN"/>
              </w:rPr>
              <w:t>5</w:t>
            </w:r>
          </w:p>
          <w:p w14:paraId="6C9449DA" w14:textId="77777777" w:rsidR="00445F25" w:rsidRPr="00143D2C" w:rsidRDefault="00445F25" w:rsidP="008D2693">
            <w:pPr>
              <w:pStyle w:val="TAC"/>
              <w:rPr>
                <w:rFonts w:eastAsiaTheme="minorEastAsia"/>
                <w:lang w:val="en-US" w:eastAsia="zh-CN"/>
              </w:rPr>
            </w:pPr>
            <w:r w:rsidRPr="00143D2C">
              <w:rPr>
                <w:rFonts w:eastAsiaTheme="minorEastAsia"/>
                <w:lang w:val="en-US" w:eastAsia="zh-CN"/>
              </w:rPr>
              <w:t>CA_n28A-n41A</w:t>
            </w:r>
            <w:r w:rsidRPr="00143D2C">
              <w:rPr>
                <w:rFonts w:eastAsiaTheme="minorEastAsia"/>
                <w:vertAlign w:val="superscript"/>
                <w:lang w:val="en-US" w:eastAsia="zh-CN"/>
              </w:rPr>
              <w:t>5</w:t>
            </w:r>
          </w:p>
          <w:p w14:paraId="0FE21B1F" w14:textId="77777777" w:rsidR="00445F25" w:rsidRPr="00143D2C" w:rsidRDefault="00445F25" w:rsidP="008D2693">
            <w:pPr>
              <w:pStyle w:val="TAC"/>
              <w:rPr>
                <w:rFonts w:eastAsiaTheme="minorEastAsia"/>
                <w:lang w:val="en-US" w:eastAsia="zh-CN"/>
              </w:rPr>
            </w:pPr>
            <w:r w:rsidRPr="00143D2C">
              <w:rPr>
                <w:rFonts w:eastAsiaTheme="minorEastAsia"/>
                <w:lang w:val="en-US" w:eastAsia="zh-CN"/>
              </w:rPr>
              <w:t>CA_n28A-n77A</w:t>
            </w:r>
            <w:r w:rsidRPr="00143D2C">
              <w:rPr>
                <w:rFonts w:eastAsiaTheme="minorEastAsia"/>
                <w:vertAlign w:val="superscript"/>
                <w:lang w:val="en-US" w:eastAsia="zh-CN"/>
              </w:rPr>
              <w:t>5</w:t>
            </w:r>
          </w:p>
          <w:p w14:paraId="70372F87" w14:textId="77777777" w:rsidR="00445F25" w:rsidRPr="001141C9" w:rsidRDefault="00445F25" w:rsidP="008D2693">
            <w:pPr>
              <w:pStyle w:val="TAC"/>
              <w:rPr>
                <w:lang w:eastAsia="zh-CN" w:bidi="ar"/>
              </w:rPr>
            </w:pPr>
            <w:r w:rsidRPr="00143D2C">
              <w:rPr>
                <w:rFonts w:eastAsiaTheme="minorEastAsia"/>
                <w:lang w:val="en-US" w:eastAsia="zh-CN"/>
              </w:rPr>
              <w:t>CA_n41A-n77A</w:t>
            </w:r>
            <w:r w:rsidRPr="00143D2C">
              <w:rPr>
                <w:rFonts w:eastAsiaTheme="minorEastAsia"/>
                <w:vertAlign w:val="superscript"/>
                <w:lang w:val="en-US"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41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4E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19FF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EC8F29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459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038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88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15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E5F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27FCE4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F6A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CC7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1D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53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C6F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AE3E07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89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67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18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15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5E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18130F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26D2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CA_n3A-n28A-n41A-n77(2A)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2DF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CA_n3A-n28A</w:t>
            </w:r>
          </w:p>
          <w:p w14:paraId="28EBFB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CA_n3A-n41A</w:t>
            </w:r>
          </w:p>
          <w:p w14:paraId="00271D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CA_n3A-n77A</w:t>
            </w:r>
          </w:p>
          <w:p w14:paraId="77AFC5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CA_n28A-n41A</w:t>
            </w:r>
          </w:p>
          <w:p w14:paraId="2D48D7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CA_n28A-n77A</w:t>
            </w:r>
          </w:p>
          <w:p w14:paraId="5E76F6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68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3B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008F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14E8E5F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09D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341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3F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58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E65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C25B23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B20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B09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1E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56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60F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CF5FA1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3FA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CB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74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22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E0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E0F37C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881A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5FFCE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CA_n3A-n28A</w:t>
            </w:r>
          </w:p>
          <w:p w14:paraId="0875B5E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CA_n3A-n41A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6D0618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339F5C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CA_n28A-n41A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1975BB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CA_n28A-n77A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6A655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CA_n41A-n77A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5B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31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E1C3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1</w:t>
            </w:r>
          </w:p>
        </w:tc>
      </w:tr>
      <w:tr w:rsidR="00445F25" w:rsidRPr="001141C9" w14:paraId="5AB5E70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B5A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0B9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8E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30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B7B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6093FD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C15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4B3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3F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E5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85E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FC00FB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76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33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8F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2E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15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477292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26CF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CA_n3A-n28A-n41A</w:t>
            </w:r>
            <w:r w:rsidRPr="001141C9">
              <w:rPr>
                <w:rFonts w:cs="Arial" w:hint="eastAsia"/>
                <w:szCs w:val="18"/>
                <w:lang w:eastAsia="zh-CN"/>
              </w:rPr>
              <w:t>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FAA3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CA_n3A-n28A</w:t>
            </w:r>
          </w:p>
          <w:p w14:paraId="1F66E1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CA_n3A-n41A</w:t>
            </w:r>
          </w:p>
          <w:p w14:paraId="48D912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4A9657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CA_n28A-n41A</w:t>
            </w:r>
          </w:p>
          <w:p w14:paraId="04BA41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CA_n28A-n78A</w:t>
            </w:r>
          </w:p>
          <w:p w14:paraId="7870AF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CA_n41A-n78A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60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E6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95AF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5DD8602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1DC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69A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88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D7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A7C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60DA54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EE20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6F2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BE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46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C412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EA257D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8F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D5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03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 w:hint="eastAsia"/>
                <w:szCs w:val="18"/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CD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F9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E9B95F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FBA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CA_n3A-n28A-n41A-n78(2A)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074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CA_n3A-n28A</w:t>
            </w:r>
          </w:p>
          <w:p w14:paraId="1A6FFF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CA_n3A-n41A</w:t>
            </w:r>
          </w:p>
          <w:p w14:paraId="55A3FA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CA_n3A-n78A</w:t>
            </w:r>
          </w:p>
          <w:p w14:paraId="0EDF6B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CA_n28A-n41A</w:t>
            </w:r>
          </w:p>
          <w:p w14:paraId="2C3E7A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CA_n28A-n78A</w:t>
            </w:r>
          </w:p>
          <w:p w14:paraId="73E917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bCs/>
                <w:lang w:eastAsia="zh-CN"/>
              </w:rPr>
              <w:t>CA_n41A-n78A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22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8C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52B9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50B6427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D4FA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D60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CF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C8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8FE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CB8F28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20DB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9CF1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9E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92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48B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81831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2A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29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BE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 w:hint="eastAsia"/>
                <w:szCs w:val="18"/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BC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D3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F48A07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3495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CA_n3A-n28A-n41A-n79A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6688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1F9111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CA_n3A-n41A</w:t>
            </w:r>
          </w:p>
          <w:p w14:paraId="1B6BFA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CA_n3A-n79A</w:t>
            </w:r>
          </w:p>
          <w:p w14:paraId="187296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CA_n28A-n41A</w:t>
            </w:r>
          </w:p>
          <w:p w14:paraId="7F0DAF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CA_n28A-n79A</w:t>
            </w:r>
          </w:p>
          <w:p w14:paraId="4B1359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CA_n41A-n79A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A2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6D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74C8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  <w:r w:rsidRPr="001141C9">
              <w:rPr>
                <w:rFonts w:hint="eastAsia"/>
                <w:szCs w:val="22"/>
                <w:lang w:eastAsia="ja-JP"/>
              </w:rPr>
              <w:t>0</w:t>
            </w:r>
          </w:p>
        </w:tc>
      </w:tr>
      <w:tr w:rsidR="00445F25" w:rsidRPr="001141C9" w14:paraId="3921F75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3FD0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D2E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E3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D4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AD1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445F25" w:rsidRPr="001141C9" w14:paraId="16E537C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A4E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5096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D6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</w:rPr>
            </w:pPr>
            <w:r w:rsidRPr="001141C9">
              <w:rPr>
                <w:rFonts w:cs="Arial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AC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4F5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445F25" w:rsidRPr="001141C9" w14:paraId="29F36EE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4D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D5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8F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 w:hint="eastAsia"/>
                <w:lang w:eastAsia="zh-CN"/>
              </w:rPr>
              <w:t>7</w:t>
            </w:r>
            <w:r w:rsidRPr="001141C9">
              <w:rPr>
                <w:rFonts w:cs="Arial"/>
                <w:lang w:eastAsia="zh-CN"/>
              </w:rPr>
              <w:t>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C1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57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445F25" w:rsidRPr="001141C9" w14:paraId="4761D29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F1E8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28</w:t>
            </w:r>
            <w:r w:rsidRPr="001141C9">
              <w:rPr>
                <w:szCs w:val="18"/>
              </w:rPr>
              <w:t>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83E251" w14:textId="77777777" w:rsidR="00445F25" w:rsidRPr="001141C9" w:rsidRDefault="00445F25" w:rsidP="008D269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hAnsi="Arial"/>
                <w:sz w:val="18"/>
                <w:szCs w:val="18"/>
              </w:rPr>
              <w:t>n7</w:t>
            </w:r>
            <w:r w:rsidRPr="001141C9">
              <w:rPr>
                <w:rFonts w:ascii="Arial" w:hAnsi="Arial" w:hint="eastAsia"/>
                <w:sz w:val="18"/>
                <w:szCs w:val="18"/>
                <w:lang w:eastAsia="zh-CN"/>
              </w:rPr>
              <w:t>7</w:t>
            </w:r>
            <w:r w:rsidRPr="001141C9">
              <w:rPr>
                <w:rFonts w:ascii="Arial" w:eastAsia="Yu Mincho" w:hAnsi="Arial"/>
                <w:sz w:val="18"/>
                <w:vertAlign w:val="superscript"/>
                <w:lang w:eastAsia="en-GB"/>
              </w:rPr>
              <w:t>5,6</w:t>
            </w:r>
          </w:p>
          <w:p w14:paraId="378DFE17" w14:textId="77777777" w:rsidR="00445F25" w:rsidRPr="001141C9" w:rsidRDefault="00445F25" w:rsidP="008D269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hAnsi="Arial"/>
                <w:sz w:val="18"/>
                <w:szCs w:val="18"/>
              </w:rPr>
              <w:t>n79</w:t>
            </w:r>
            <w:r w:rsidRPr="001141C9">
              <w:rPr>
                <w:rFonts w:ascii="Arial" w:eastAsia="Yu Mincho" w:hAnsi="Arial"/>
                <w:sz w:val="18"/>
                <w:vertAlign w:val="superscript"/>
                <w:lang w:eastAsia="en-GB"/>
              </w:rPr>
              <w:t>5,6</w:t>
            </w:r>
          </w:p>
          <w:p w14:paraId="5D5988D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28</w:t>
            </w:r>
            <w:r w:rsidRPr="001141C9">
              <w:rPr>
                <w:szCs w:val="18"/>
              </w:rPr>
              <w:t>A</w:t>
            </w:r>
          </w:p>
          <w:p w14:paraId="4EE30A0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77038BC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5E16FD3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_n28A-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32FD9E7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_n28A-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46B539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  <w:lang w:eastAsia="zh-CN"/>
              </w:rPr>
              <w:t>_n77A-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85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7A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088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5014BB4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801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C742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1F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F3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37B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5F1F39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2AB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E0D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4A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99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086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69A48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9FF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EA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C6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70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C2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B2BDD4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DDAF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28</w:t>
            </w:r>
            <w:r w:rsidRPr="001141C9">
              <w:rPr>
                <w:szCs w:val="18"/>
              </w:rPr>
              <w:t>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77(2</w:t>
            </w:r>
            <w:r w:rsidRPr="001141C9">
              <w:rPr>
                <w:szCs w:val="18"/>
              </w:rPr>
              <w:t>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9236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28</w:t>
            </w:r>
            <w:r w:rsidRPr="001141C9">
              <w:rPr>
                <w:szCs w:val="18"/>
              </w:rPr>
              <w:t>A</w:t>
            </w:r>
          </w:p>
          <w:p w14:paraId="3A4B75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</w:p>
          <w:p w14:paraId="7BE9DA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</w:p>
          <w:p w14:paraId="55805F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_n28A-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</w:p>
          <w:p w14:paraId="38E66F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_n28A-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</w:p>
          <w:p w14:paraId="7B3DC8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  <w:lang w:eastAsia="zh-CN"/>
              </w:rPr>
              <w:t>_n77A-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18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6F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5E49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09BCDC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406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371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CA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35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188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79DA0D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32B0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7ED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5B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DD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  <w:lang w:eastAsia="ja-JP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593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EA64C6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37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BF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6E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F9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60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481C1E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CEE4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CA_n3A-n40A-n78A-n105A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110E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CA_n3A-n40A</w:t>
            </w:r>
          </w:p>
          <w:p w14:paraId="01720D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0F89C7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CA_n3A-n105A</w:t>
            </w:r>
          </w:p>
          <w:p w14:paraId="33B73D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CA_n40A-n78A</w:t>
            </w:r>
          </w:p>
          <w:p w14:paraId="17C093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CA_n40A-n105A</w:t>
            </w:r>
          </w:p>
          <w:p w14:paraId="51E415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27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A0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E85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  <w:r w:rsidRPr="001141C9">
              <w:rPr>
                <w:rFonts w:cs="Arial"/>
                <w:kern w:val="2"/>
              </w:rPr>
              <w:t>0</w:t>
            </w:r>
          </w:p>
        </w:tc>
      </w:tr>
      <w:tr w:rsidR="00445F25" w:rsidRPr="001141C9" w14:paraId="0C5C9ED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F7AB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3FA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2B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68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F35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445F25" w:rsidRPr="001141C9" w14:paraId="2BDC8FC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6BD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E37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4F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F0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F84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445F25" w:rsidRPr="001141C9" w14:paraId="5AD89C5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AE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EB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E4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CD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95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445F25" w:rsidRPr="001141C9" w14:paraId="7734687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F283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CA_n3A-n41A-n77A-n79A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ACCE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41</w:t>
            </w:r>
            <w:r w:rsidRPr="001141C9">
              <w:rPr>
                <w:szCs w:val="18"/>
              </w:rPr>
              <w:t>A</w:t>
            </w:r>
          </w:p>
          <w:p w14:paraId="3C8092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</w:p>
          <w:p w14:paraId="2B8B48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</w:p>
          <w:p w14:paraId="197244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_n41A-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</w:p>
          <w:p w14:paraId="4FC7BF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_n41A-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</w:p>
          <w:p w14:paraId="3CFEF2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  <w:lang w:eastAsia="zh-CN"/>
              </w:rPr>
              <w:t>_n77A-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67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F7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C590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ja-JP" w:bidi="ar"/>
              </w:rPr>
              <w:t>0</w:t>
            </w:r>
          </w:p>
        </w:tc>
      </w:tr>
      <w:tr w:rsidR="00445F25" w:rsidRPr="001141C9" w14:paraId="4DAC062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86E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64D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87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32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736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78D8C9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47B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B2C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FB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1B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54E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8284F3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B8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52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E5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66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C9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BFED0D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7469F7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CA_n3A-n41A-n77(2A)-n79A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12194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41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hint="eastAsia"/>
                <w:szCs w:val="18"/>
                <w:lang w:eastAsia="zh-CN"/>
              </w:rPr>
              <w:t xml:space="preserve"> </w:t>
            </w:r>
          </w:p>
          <w:p w14:paraId="0F60658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hint="eastAsia"/>
                <w:szCs w:val="18"/>
                <w:lang w:eastAsia="zh-CN"/>
              </w:rPr>
              <w:t xml:space="preserve"> </w:t>
            </w:r>
          </w:p>
          <w:p w14:paraId="0023B06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hint="eastAsia"/>
                <w:szCs w:val="18"/>
                <w:lang w:eastAsia="zh-CN"/>
              </w:rPr>
              <w:t xml:space="preserve"> </w:t>
            </w:r>
          </w:p>
          <w:p w14:paraId="743245E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_n41A-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</w:p>
          <w:p w14:paraId="47B00EB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_n41A-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</w:p>
          <w:p w14:paraId="4830CD35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  <w:lang w:eastAsia="zh-CN"/>
              </w:rPr>
              <w:t>_n77A-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3E7A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881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7BB5E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lang w:eastAsia="ja-JP" w:bidi="ar"/>
              </w:rPr>
              <w:t>0</w:t>
            </w:r>
          </w:p>
        </w:tc>
      </w:tr>
      <w:tr w:rsidR="00445F25" w:rsidRPr="001141C9" w14:paraId="4919ECB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F759E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0053D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E301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822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784A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D0BA7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BED39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86007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A87E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99E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017B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EAB44C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34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94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C6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9C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6E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</w:tbl>
    <w:p w14:paraId="3B7A2B88" w14:textId="77777777" w:rsidR="00445F25" w:rsidRDefault="00445F25" w:rsidP="00445F25"/>
    <w:p w14:paraId="787A203C" w14:textId="77777777" w:rsidR="0016292C" w:rsidRDefault="0016292C">
      <w:pPr>
        <w:rPr>
          <w:noProof/>
        </w:rPr>
      </w:pPr>
    </w:p>
    <w:p w14:paraId="53532503" w14:textId="77777777" w:rsidR="0016292C" w:rsidRDefault="0016292C">
      <w:pPr>
        <w:rPr>
          <w:noProof/>
        </w:rPr>
      </w:pPr>
    </w:p>
    <w:p w14:paraId="449810EC" w14:textId="5DB24DF3" w:rsidR="0016292C" w:rsidRPr="00CA7F47" w:rsidRDefault="0016292C" w:rsidP="0016292C">
      <w:pPr>
        <w:rPr>
          <w:noProof/>
          <w:color w:val="0070C0"/>
        </w:rPr>
      </w:pPr>
      <w:r w:rsidRPr="00CA7F47">
        <w:rPr>
          <w:noProof/>
          <w:color w:val="0070C0"/>
        </w:rPr>
        <w:t>************************************ </w:t>
      </w:r>
      <w:r>
        <w:rPr>
          <w:noProof/>
          <w:color w:val="0070C0"/>
        </w:rPr>
        <w:t>END OF CHANGES</w:t>
      </w:r>
      <w:r w:rsidRPr="00CA7F47">
        <w:rPr>
          <w:noProof/>
          <w:color w:val="0070C0"/>
        </w:rPr>
        <w:t xml:space="preserve"> ************************************ </w:t>
      </w:r>
    </w:p>
    <w:p w14:paraId="509022E8" w14:textId="77777777" w:rsidR="0016292C" w:rsidRDefault="0016292C">
      <w:pPr>
        <w:rPr>
          <w:noProof/>
        </w:rPr>
      </w:pPr>
    </w:p>
    <w:sectPr w:rsidR="0016292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20EC1" w14:textId="77777777" w:rsidR="001D5AC8" w:rsidRDefault="001D5AC8">
      <w:r>
        <w:separator/>
      </w:r>
    </w:p>
  </w:endnote>
  <w:endnote w:type="continuationSeparator" w:id="0">
    <w:p w14:paraId="72A0473D" w14:textId="77777777" w:rsidR="001D5AC8" w:rsidRDefault="001D5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C8F02" w14:textId="77777777" w:rsidR="001D5AC8" w:rsidRDefault="001D5AC8">
      <w:r>
        <w:separator/>
      </w:r>
    </w:p>
  </w:footnote>
  <w:footnote w:type="continuationSeparator" w:id="0">
    <w:p w14:paraId="78CB1767" w14:textId="77777777" w:rsidR="001D5AC8" w:rsidRDefault="001D5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7B3C35"/>
    <w:multiLevelType w:val="singleLevel"/>
    <w:tmpl w:val="8A7B3C3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0" w15:restartNumberingAfterBreak="0">
    <w:nsid w:val="0AF51962"/>
    <w:multiLevelType w:val="hybridMultilevel"/>
    <w:tmpl w:val="41E20C34"/>
    <w:lvl w:ilvl="0" w:tplc="DC9A980A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4C864D6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hybridMultilevel"/>
    <w:tmpl w:val="E8F228B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D402C8"/>
    <w:multiLevelType w:val="hybridMultilevel"/>
    <w:tmpl w:val="FFFFFFFF"/>
    <w:lvl w:ilvl="0" w:tplc="631818B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35F37F"/>
    <w:multiLevelType w:val="singleLevel"/>
    <w:tmpl w:val="4135F37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5C54507B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87BA9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B124273"/>
    <w:multiLevelType w:val="multilevel"/>
    <w:tmpl w:val="37FC2598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762635">
    <w:abstractNumId w:val="15"/>
  </w:num>
  <w:num w:numId="2" w16cid:durableId="344786605">
    <w:abstractNumId w:val="31"/>
  </w:num>
  <w:num w:numId="3" w16cid:durableId="1695497348">
    <w:abstractNumId w:val="11"/>
  </w:num>
  <w:num w:numId="4" w16cid:durableId="1753113754">
    <w:abstractNumId w:val="24"/>
  </w:num>
  <w:num w:numId="5" w16cid:durableId="2075277130">
    <w:abstractNumId w:val="18"/>
  </w:num>
  <w:num w:numId="6" w16cid:durableId="1844390084">
    <w:abstractNumId w:val="29"/>
  </w:num>
  <w:num w:numId="7" w16cid:durableId="1599604351">
    <w:abstractNumId w:val="32"/>
  </w:num>
  <w:num w:numId="8" w16cid:durableId="407263401">
    <w:abstractNumId w:val="19"/>
  </w:num>
  <w:num w:numId="9" w16cid:durableId="753278610">
    <w:abstractNumId w:val="34"/>
  </w:num>
  <w:num w:numId="10" w16cid:durableId="2090301837">
    <w:abstractNumId w:val="16"/>
  </w:num>
  <w:num w:numId="11" w16cid:durableId="1841699886">
    <w:abstractNumId w:val="12"/>
  </w:num>
  <w:num w:numId="12" w16cid:durableId="1946375585">
    <w:abstractNumId w:val="27"/>
  </w:num>
  <w:num w:numId="13" w16cid:durableId="658582360">
    <w:abstractNumId w:val="22"/>
  </w:num>
  <w:num w:numId="14" w16cid:durableId="1149833307">
    <w:abstractNumId w:val="17"/>
  </w:num>
  <w:num w:numId="15" w16cid:durableId="448403725">
    <w:abstractNumId w:val="1"/>
  </w:num>
  <w:num w:numId="16" w16cid:durableId="1364285263">
    <w:abstractNumId w:val="33"/>
  </w:num>
  <w:num w:numId="17" w16cid:durableId="1540437619">
    <w:abstractNumId w:val="14"/>
  </w:num>
  <w:num w:numId="18" w16cid:durableId="17685032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16408743">
    <w:abstractNumId w:val="28"/>
  </w:num>
  <w:num w:numId="20" w16cid:durableId="1378972776">
    <w:abstractNumId w:val="25"/>
  </w:num>
  <w:num w:numId="21" w16cid:durableId="1734888577">
    <w:abstractNumId w:val="23"/>
  </w:num>
  <w:num w:numId="22" w16cid:durableId="672728656">
    <w:abstractNumId w:val="26"/>
  </w:num>
  <w:num w:numId="23" w16cid:durableId="1240016770">
    <w:abstractNumId w:val="21"/>
  </w:num>
  <w:num w:numId="24" w16cid:durableId="428039906">
    <w:abstractNumId w:val="0"/>
  </w:num>
  <w:num w:numId="25" w16cid:durableId="742726275">
    <w:abstractNumId w:val="8"/>
  </w:num>
  <w:num w:numId="26" w16cid:durableId="1304582009">
    <w:abstractNumId w:val="6"/>
  </w:num>
  <w:num w:numId="27" w16cid:durableId="1963685186">
    <w:abstractNumId w:val="5"/>
  </w:num>
  <w:num w:numId="28" w16cid:durableId="876044826">
    <w:abstractNumId w:val="4"/>
  </w:num>
  <w:num w:numId="29" w16cid:durableId="1504935792">
    <w:abstractNumId w:val="3"/>
  </w:num>
  <w:num w:numId="30" w16cid:durableId="1025524462">
    <w:abstractNumId w:val="7"/>
  </w:num>
  <w:num w:numId="31" w16cid:durableId="1804997880">
    <w:abstractNumId w:val="2"/>
  </w:num>
  <w:num w:numId="32" w16cid:durableId="1117944892">
    <w:abstractNumId w:val="30"/>
  </w:num>
  <w:num w:numId="33" w16cid:durableId="1901673457">
    <w:abstractNumId w:val="13"/>
  </w:num>
  <w:num w:numId="34" w16cid:durableId="1707830223">
    <w:abstractNumId w:val="20"/>
  </w:num>
  <w:num w:numId="35" w16cid:durableId="213910439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Truelove (TDDF R)">
    <w15:presenceInfo w15:providerId="AD" w15:userId="S::stephen.truelove@bt.com::23e8dc16-cd76-484b-8ebe-60860ba156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DB"/>
    <w:rsid w:val="00070E09"/>
    <w:rsid w:val="00075D22"/>
    <w:rsid w:val="0008105B"/>
    <w:rsid w:val="000A6394"/>
    <w:rsid w:val="000B7FED"/>
    <w:rsid w:val="000C038A"/>
    <w:rsid w:val="000C6598"/>
    <w:rsid w:val="000D44B3"/>
    <w:rsid w:val="001106C7"/>
    <w:rsid w:val="00121548"/>
    <w:rsid w:val="00145D43"/>
    <w:rsid w:val="0016292C"/>
    <w:rsid w:val="00175F06"/>
    <w:rsid w:val="00192C46"/>
    <w:rsid w:val="001A08B3"/>
    <w:rsid w:val="001A7B60"/>
    <w:rsid w:val="001B52F0"/>
    <w:rsid w:val="001B7A65"/>
    <w:rsid w:val="001C46DA"/>
    <w:rsid w:val="001C6823"/>
    <w:rsid w:val="001D03FF"/>
    <w:rsid w:val="001D5AC8"/>
    <w:rsid w:val="001E41F3"/>
    <w:rsid w:val="0026004D"/>
    <w:rsid w:val="002640DD"/>
    <w:rsid w:val="00275D12"/>
    <w:rsid w:val="00284FEB"/>
    <w:rsid w:val="002860C4"/>
    <w:rsid w:val="002A3D7B"/>
    <w:rsid w:val="002B5741"/>
    <w:rsid w:val="002E472E"/>
    <w:rsid w:val="00305409"/>
    <w:rsid w:val="00312B71"/>
    <w:rsid w:val="00313BE4"/>
    <w:rsid w:val="003609EF"/>
    <w:rsid w:val="0036231A"/>
    <w:rsid w:val="00374DD4"/>
    <w:rsid w:val="003E1A36"/>
    <w:rsid w:val="00410371"/>
    <w:rsid w:val="004242F1"/>
    <w:rsid w:val="00430A00"/>
    <w:rsid w:val="00445F25"/>
    <w:rsid w:val="004929EC"/>
    <w:rsid w:val="004B75B7"/>
    <w:rsid w:val="005141D9"/>
    <w:rsid w:val="0051580D"/>
    <w:rsid w:val="00547111"/>
    <w:rsid w:val="00582790"/>
    <w:rsid w:val="00592D74"/>
    <w:rsid w:val="005E2C44"/>
    <w:rsid w:val="00621188"/>
    <w:rsid w:val="006257ED"/>
    <w:rsid w:val="006404A7"/>
    <w:rsid w:val="0064418A"/>
    <w:rsid w:val="00653DE4"/>
    <w:rsid w:val="00665C47"/>
    <w:rsid w:val="00695808"/>
    <w:rsid w:val="006B46FB"/>
    <w:rsid w:val="006E21FB"/>
    <w:rsid w:val="007756E9"/>
    <w:rsid w:val="00792342"/>
    <w:rsid w:val="007977A8"/>
    <w:rsid w:val="007B289A"/>
    <w:rsid w:val="007B512A"/>
    <w:rsid w:val="007C2097"/>
    <w:rsid w:val="007D6A07"/>
    <w:rsid w:val="007F7259"/>
    <w:rsid w:val="008040A8"/>
    <w:rsid w:val="008279FA"/>
    <w:rsid w:val="008626E7"/>
    <w:rsid w:val="00870EE7"/>
    <w:rsid w:val="0087398B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2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9BB"/>
    <w:rsid w:val="00AA2CBC"/>
    <w:rsid w:val="00AC5820"/>
    <w:rsid w:val="00AD1CD8"/>
    <w:rsid w:val="00B258BB"/>
    <w:rsid w:val="00B67B97"/>
    <w:rsid w:val="00B845B8"/>
    <w:rsid w:val="00B968C8"/>
    <w:rsid w:val="00BA3EC5"/>
    <w:rsid w:val="00BA51D9"/>
    <w:rsid w:val="00BB0218"/>
    <w:rsid w:val="00BB3493"/>
    <w:rsid w:val="00BB5DFC"/>
    <w:rsid w:val="00BD279D"/>
    <w:rsid w:val="00BD6BB8"/>
    <w:rsid w:val="00BF2FA0"/>
    <w:rsid w:val="00C0117E"/>
    <w:rsid w:val="00C14DA9"/>
    <w:rsid w:val="00C66BA2"/>
    <w:rsid w:val="00C870F6"/>
    <w:rsid w:val="00C95985"/>
    <w:rsid w:val="00CB1A17"/>
    <w:rsid w:val="00CC5026"/>
    <w:rsid w:val="00CC68D0"/>
    <w:rsid w:val="00CF532F"/>
    <w:rsid w:val="00D03F9A"/>
    <w:rsid w:val="00D06D51"/>
    <w:rsid w:val="00D24956"/>
    <w:rsid w:val="00D24991"/>
    <w:rsid w:val="00D50255"/>
    <w:rsid w:val="00D66520"/>
    <w:rsid w:val="00D73CEA"/>
    <w:rsid w:val="00D84AE9"/>
    <w:rsid w:val="00D9124E"/>
    <w:rsid w:val="00DE34CF"/>
    <w:rsid w:val="00E13F3D"/>
    <w:rsid w:val="00E2496F"/>
    <w:rsid w:val="00E34898"/>
    <w:rsid w:val="00E53A19"/>
    <w:rsid w:val="00EB09B7"/>
    <w:rsid w:val="00EE7D7C"/>
    <w:rsid w:val="00F25D98"/>
    <w:rsid w:val="00F300FB"/>
    <w:rsid w:val="00F74C94"/>
    <w:rsid w:val="00FB6386"/>
    <w:rsid w:val="00FD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56E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u12u12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2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B289A"/>
    <w:rPr>
      <w:rFonts w:ascii="Arial" w:hAnsi="Arial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0810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0810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08105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8105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u12u12 81 Char,Heading 811 Char,Heading 8111 Char,Heading 81111 Char"/>
    <w:basedOn w:val="DefaultParagraphFont"/>
    <w:link w:val="Heading5"/>
    <w:qFormat/>
    <w:rsid w:val="0008105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qFormat/>
    <w:rsid w:val="0008105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08105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08105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08105B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08105B"/>
    <w:rPr>
      <w:rFonts w:ascii="Cambria" w:hAnsi="Cambria" w:cstheme="minorBidi"/>
      <w:kern w:val="2"/>
      <w:sz w:val="16"/>
      <w:szCs w:val="22"/>
      <w:lang w:val="en-GB" w:eastAsia="en-US"/>
      <w14:ligatures w14:val="standardContextual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85" w:type="dxa"/>
        <w:right w:w="85" w:type="dxa"/>
      </w:tblCellMar>
    </w:tblPr>
    <w:trPr>
      <w:jc w:val="center"/>
    </w:trPr>
    <w:tcPr>
      <w:shd w:val="clear" w:color="auto" w:fill="auto"/>
    </w:tcPr>
    <w:tblStylePr w:type="firstRow">
      <w:pPr>
        <w:wordWrap/>
        <w:jc w:val="left"/>
      </w:pPr>
      <w:rPr>
        <w:rFonts w:ascii="Calibri" w:hAnsi="Calibri"/>
        <w:b w:val="0"/>
        <w:color w:val="auto"/>
        <w:sz w:val="2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center"/>
      </w:tcPr>
    </w:tblStylePr>
  </w:style>
  <w:style w:type="table" w:customStyle="1" w:styleId="TableGrid2">
    <w:name w:val="Table Grid2"/>
    <w:basedOn w:val="TableNormal"/>
    <w:next w:val="TableGrid"/>
    <w:rsid w:val="0008105B"/>
    <w:rPr>
      <w:rFonts w:ascii="Calibri" w:eastAsia="SimSun" w:hAnsi="Calibri"/>
      <w:kern w:val="2"/>
      <w:sz w:val="16"/>
      <w:lang w:val="en-US" w:eastAsia="ko-KR"/>
      <w14:ligatures w14:val="standardContextual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  <w:trPr>
      <w:jc w:val="center"/>
    </w:tr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08105B"/>
    <w:rPr>
      <w:rFonts w:ascii="Calibri" w:hAnsi="Calibri"/>
      <w:kern w:val="2"/>
      <w:sz w:val="18"/>
      <w:lang w:val="en-GB" w:eastAsia="en-GB"/>
      <w14:ligatures w14:val="standardContextual"/>
    </w:rPr>
    <w:tblPr>
      <w:tblStyleRowBandSize w:val="1"/>
      <w:tblStyleColBandSize w:val="1"/>
      <w:jc w:val="center"/>
      <w:tblCellMar>
        <w:top w:w="28" w:type="dxa"/>
        <w:bottom w:w="28" w:type="dxa"/>
      </w:tblCellMar>
    </w:tblPr>
    <w:trPr>
      <w:jc w:val="center"/>
    </w:trPr>
    <w:tcPr>
      <w:vAlign w:val="center"/>
    </w:tcPr>
    <w:tblStylePr w:type="firstRow">
      <w:rPr>
        <w:rFonts w:ascii="Calibri" w:hAnsi="Calibri"/>
        <w:b/>
        <w:bCs/>
        <w:sz w:val="22"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rFonts w:ascii="Calibri" w:hAnsi="Calibri"/>
        <w:b w:val="0"/>
        <w:bCs/>
        <w:sz w:val="18"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Title">
    <w:name w:val="Title"/>
    <w:basedOn w:val="Normal"/>
    <w:next w:val="Normal"/>
    <w:link w:val="TitleChar"/>
    <w:uiPriority w:val="99"/>
    <w:qFormat/>
    <w:rsid w:val="0008105B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qFormat/>
    <w:rsid w:val="0008105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105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105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8105B"/>
    <w:pPr>
      <w:overflowPunct w:val="0"/>
      <w:autoSpaceDE w:val="0"/>
      <w:autoSpaceDN w:val="0"/>
      <w:adjustRightInd w:val="0"/>
      <w:spacing w:before="160" w:after="160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105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ListParagraph">
    <w:name w:val="List Paragraph"/>
    <w:basedOn w:val="Normal"/>
    <w:uiPriority w:val="34"/>
    <w:qFormat/>
    <w:rsid w:val="0008105B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styleId="IntenseEmphasis">
    <w:name w:val="Intense Emphasis"/>
    <w:basedOn w:val="DefaultParagraphFont"/>
    <w:uiPriority w:val="21"/>
    <w:qFormat/>
    <w:rsid w:val="0008105B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105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105B"/>
    <w:rPr>
      <w:rFonts w:ascii="Times New Roman" w:hAnsi="Times New Roman"/>
      <w:i/>
      <w:iCs/>
      <w:color w:val="365F91" w:themeColor="accent1" w:themeShade="BF"/>
      <w:lang w:val="en-GB" w:eastAsia="en-US"/>
    </w:rPr>
  </w:style>
  <w:style w:type="character" w:styleId="IntenseReference">
    <w:name w:val="Intense Reference"/>
    <w:basedOn w:val="DefaultParagraphFont"/>
    <w:uiPriority w:val="32"/>
    <w:qFormat/>
    <w:rsid w:val="0008105B"/>
    <w:rPr>
      <w:b/>
      <w:bCs/>
      <w:smallCaps/>
      <w:color w:val="365F91" w:themeColor="accent1" w:themeShade="BF"/>
      <w:spacing w:val="5"/>
    </w:rPr>
  </w:style>
  <w:style w:type="character" w:customStyle="1" w:styleId="HTMLAddressChar">
    <w:name w:val="HTML Address Char"/>
    <w:basedOn w:val="DefaultParagraphFont"/>
    <w:rsid w:val="0008105B"/>
    <w:rPr>
      <w:i/>
      <w:iCs/>
      <w:lang w:eastAsia="en-US"/>
    </w:rPr>
  </w:style>
  <w:style w:type="paragraph" w:customStyle="1" w:styleId="TAJ">
    <w:name w:val="TAJ"/>
    <w:basedOn w:val="TH"/>
    <w:qFormat/>
    <w:rsid w:val="0008105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rsid w:val="0008105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qFormat/>
    <w:rsid w:val="0008105B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qFormat/>
    <w:rsid w:val="0008105B"/>
    <w:rPr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810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08105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08105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08105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8105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8105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08105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8105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810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8105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08105B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08105B"/>
    <w:rPr>
      <w:smallCaps/>
      <w:color w:val="5A5A5A"/>
    </w:rPr>
  </w:style>
  <w:style w:type="character" w:customStyle="1" w:styleId="TFChar">
    <w:name w:val="TF Char"/>
    <w:link w:val="TF"/>
    <w:qFormat/>
    <w:rsid w:val="0008105B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08105B"/>
    <w:rPr>
      <w:rFonts w:ascii="Arial" w:hAnsi="Arial" w:cs="Arial"/>
      <w:sz w:val="18"/>
      <w:lang w:val="en-GB"/>
    </w:rPr>
  </w:style>
  <w:style w:type="character" w:customStyle="1" w:styleId="EXChar">
    <w:name w:val="EX Char"/>
    <w:link w:val="EX"/>
    <w:qFormat/>
    <w:locked/>
    <w:rsid w:val="0008105B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08105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8105B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rsid w:val="0008105B"/>
    <w:pPr>
      <w:keepNext/>
      <w:keepLines/>
      <w:numPr>
        <w:numId w:val="7"/>
      </w:numPr>
      <w:tabs>
        <w:tab w:val="num" w:pos="397"/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paragraph" w:styleId="Revision">
    <w:name w:val="Revision"/>
    <w:hidden/>
    <w:uiPriority w:val="99"/>
    <w:semiHidden/>
    <w:qFormat/>
    <w:rsid w:val="0008105B"/>
    <w:rPr>
      <w:rFonts w:ascii="Times New Roman" w:eastAsia="SimSun" w:hAnsi="Times New Roman"/>
      <w:lang w:val="en-GB" w:eastAsia="en-US"/>
    </w:rPr>
  </w:style>
  <w:style w:type="character" w:customStyle="1" w:styleId="EQChar">
    <w:name w:val="EQ Char"/>
    <w:link w:val="EQ"/>
    <w:qFormat/>
    <w:rsid w:val="0008105B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qFormat/>
    <w:rsid w:val="0008105B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0810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08105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qFormat/>
    <w:rsid w:val="0008105B"/>
    <w:rPr>
      <w:rFonts w:ascii="Arial" w:hAnsi="Arial"/>
      <w:b/>
      <w:i/>
      <w:noProof/>
      <w:sz w:val="18"/>
      <w:lang w:eastAsia="en-US"/>
    </w:rPr>
  </w:style>
  <w:style w:type="character" w:customStyle="1" w:styleId="FooterChar1">
    <w:name w:val="Footer Char1"/>
    <w:aliases w:val="footer odd Char1,footer Char1,fo Char1,pie de página Char1,s10s10 Char1"/>
    <w:basedOn w:val="DefaultParagraphFont"/>
    <w:semiHidden/>
    <w:qFormat/>
    <w:rsid w:val="0008105B"/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customStyle="1" w:styleId="FooterChar2">
    <w:name w:val="Footer Char2"/>
    <w:basedOn w:val="DefaultParagraphFont"/>
    <w:link w:val="Footer"/>
    <w:rsid w:val="0008105B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qFormat/>
    <w:rsid w:val="0008105B"/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2">
    <w:name w:val="Footnote Text Char2"/>
    <w:basedOn w:val="DefaultParagraphFont"/>
    <w:link w:val="FootnoteText"/>
    <w:rsid w:val="0008105B"/>
    <w:rPr>
      <w:rFonts w:ascii="Times New Roman" w:hAnsi="Times New Roman"/>
      <w:sz w:val="16"/>
      <w:lang w:val="en-GB" w:eastAsia="en-US"/>
    </w:rPr>
  </w:style>
  <w:style w:type="character" w:styleId="Emphasis">
    <w:name w:val="Emphasis"/>
    <w:uiPriority w:val="20"/>
    <w:qFormat/>
    <w:rsid w:val="0008105B"/>
    <w:rPr>
      <w:i/>
      <w:iCs/>
    </w:rPr>
  </w:style>
  <w:style w:type="paragraph" w:customStyle="1" w:styleId="References">
    <w:name w:val="References"/>
    <w:basedOn w:val="Normal"/>
    <w:uiPriority w:val="99"/>
    <w:qFormat/>
    <w:rsid w:val="0008105B"/>
    <w:pPr>
      <w:numPr>
        <w:numId w:val="8"/>
      </w:numPr>
      <w:tabs>
        <w:tab w:val="clear" w:pos="360"/>
        <w:tab w:val="num" w:pos="397"/>
      </w:tabs>
      <w:overflowPunct w:val="0"/>
      <w:autoSpaceDE w:val="0"/>
      <w:autoSpaceDN w:val="0"/>
      <w:adjustRightInd w:val="0"/>
      <w:snapToGrid w:val="0"/>
      <w:spacing w:after="60"/>
      <w:ind w:left="624" w:hanging="624"/>
      <w:jc w:val="both"/>
      <w:textAlignment w:val="baseline"/>
    </w:pPr>
    <w:rPr>
      <w:rFonts w:eastAsia="SimSun"/>
      <w:szCs w:val="16"/>
      <w:lang w:val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08105B"/>
    <w:rPr>
      <w:rFonts w:ascii="Arial" w:hAnsi="Arial"/>
      <w:sz w:val="36"/>
      <w:lang w:val="en-GB" w:eastAsia="en-US"/>
    </w:rPr>
  </w:style>
  <w:style w:type="paragraph" w:styleId="PlainText">
    <w:name w:val="Plain Text"/>
    <w:basedOn w:val="Normal"/>
    <w:link w:val="PlainTextChar"/>
    <w:qFormat/>
    <w:rsid w:val="0008105B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08105B"/>
    <w:rPr>
      <w:rFonts w:ascii="Courier New" w:eastAsia="Malgun Gothic" w:hAnsi="Courier New"/>
      <w:lang w:val="nb-NO" w:eastAsia="ja-JP"/>
    </w:rPr>
  </w:style>
  <w:style w:type="character" w:styleId="PageNumber">
    <w:name w:val="page number"/>
    <w:qFormat/>
    <w:rsid w:val="0008105B"/>
  </w:style>
  <w:style w:type="character" w:customStyle="1" w:styleId="msoins0">
    <w:name w:val="msoins"/>
    <w:qFormat/>
    <w:rsid w:val="0008105B"/>
  </w:style>
  <w:style w:type="character" w:customStyle="1" w:styleId="NOCharChar">
    <w:name w:val="NO Char Char"/>
    <w:qFormat/>
    <w:rsid w:val="0008105B"/>
    <w:rPr>
      <w:lang w:val="en-GB" w:eastAsia="en-US" w:bidi="ar-SA"/>
    </w:rPr>
  </w:style>
  <w:style w:type="character" w:customStyle="1" w:styleId="NOZchn">
    <w:name w:val="NO Zchn"/>
    <w:qFormat/>
    <w:rsid w:val="0008105B"/>
    <w:rPr>
      <w:lang w:val="en-GB" w:eastAsia="en-US" w:bidi="ar-SA"/>
    </w:rPr>
  </w:style>
  <w:style w:type="character" w:customStyle="1" w:styleId="TACCar">
    <w:name w:val="TAC Car"/>
    <w:qFormat/>
    <w:rsid w:val="0008105B"/>
    <w:rPr>
      <w:rFonts w:ascii="Arial" w:hAnsi="Arial"/>
      <w:sz w:val="18"/>
      <w:lang w:val="en-GB" w:eastAsia="ja-JP" w:bidi="ar-SA"/>
    </w:rPr>
  </w:style>
  <w:style w:type="character" w:styleId="Strong">
    <w:name w:val="Strong"/>
    <w:qFormat/>
    <w:rsid w:val="0008105B"/>
    <w:rPr>
      <w:b/>
      <w:bCs/>
    </w:rPr>
  </w:style>
  <w:style w:type="paragraph" w:customStyle="1" w:styleId="a">
    <w:name w:val="修订"/>
    <w:hidden/>
    <w:semiHidden/>
    <w:qFormat/>
    <w:rsid w:val="0008105B"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DefaultParagraphFont"/>
    <w:uiPriority w:val="99"/>
    <w:qFormat/>
    <w:rsid w:val="0008105B"/>
    <w:rPr>
      <w:rFonts w:eastAsia="SimSun"/>
      <w:lang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08105B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08105B"/>
    <w:rPr>
      <w:rFonts w:ascii="Times New Roman" w:eastAsia="Malgun Gothic" w:hAnsi="Times New Roman"/>
      <w:lang w:val="en-GB" w:eastAsia="x-none"/>
    </w:rPr>
  </w:style>
  <w:style w:type="paragraph" w:customStyle="1" w:styleId="PageXofY">
    <w:name w:val="Page X of Y"/>
    <w:uiPriority w:val="99"/>
    <w:qFormat/>
    <w:rsid w:val="0008105B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RecCCITT">
    <w:name w:val="Rec_CCITT_#"/>
    <w:basedOn w:val="Normal"/>
    <w:qFormat/>
    <w:rsid w:val="0008105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MTDisplayEquation">
    <w:name w:val="MTDisplayEquation"/>
    <w:basedOn w:val="Normal"/>
    <w:uiPriority w:val="99"/>
    <w:qFormat/>
    <w:rsid w:val="0008105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p20">
    <w:name w:val="p20"/>
    <w:basedOn w:val="Normal"/>
    <w:qFormat/>
    <w:rsid w:val="0008105B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qFormat/>
    <w:rsid w:val="0008105B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Separation">
    <w:name w:val="Separation"/>
    <w:basedOn w:val="Heading1"/>
    <w:next w:val="Normal"/>
    <w:uiPriority w:val="99"/>
    <w:qFormat/>
    <w:rsid w:val="0008105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</w:rPr>
  </w:style>
  <w:style w:type="paragraph" w:customStyle="1" w:styleId="Note">
    <w:name w:val="Note"/>
    <w:basedOn w:val="B1"/>
    <w:uiPriority w:val="99"/>
    <w:qFormat/>
    <w:rsid w:val="0008105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08105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08105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08105B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08105B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08105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rsid w:val="0008105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08105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uiPriority w:val="99"/>
    <w:qFormat/>
    <w:rsid w:val="0008105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uiPriority w:val="99"/>
    <w:qFormat/>
    <w:rsid w:val="0008105B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qFormat/>
    <w:rsid w:val="0008105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Normal"/>
    <w:qFormat/>
    <w:rsid w:val="0008105B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08105B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sid w:val="0008105B"/>
    <w:rPr>
      <w:rFonts w:ascii="Arial" w:eastAsia="Malgun Gothic" w:hAnsi="Arial"/>
      <w:kern w:val="2"/>
      <w:sz w:val="18"/>
      <w:lang w:val="en-GB" w:eastAsia="en-US"/>
    </w:rPr>
  </w:style>
  <w:style w:type="character" w:customStyle="1" w:styleId="msoins00">
    <w:name w:val="msoins0"/>
    <w:qFormat/>
    <w:rsid w:val="0008105B"/>
  </w:style>
  <w:style w:type="character" w:customStyle="1" w:styleId="B1Zchn">
    <w:name w:val="B1 Zchn"/>
    <w:qFormat/>
    <w:rsid w:val="0008105B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sid w:val="0008105B"/>
    <w:rPr>
      <w:rFonts w:ascii="Times New Roman" w:hAnsi="Times New Roman"/>
      <w:i/>
      <w:color w:val="0000FF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0810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ko-KR"/>
    </w:rPr>
  </w:style>
  <w:style w:type="character" w:customStyle="1" w:styleId="B1Char1">
    <w:name w:val="B1 Char1"/>
    <w:qFormat/>
    <w:rsid w:val="0008105B"/>
    <w:rPr>
      <w:lang w:val="en-GB"/>
    </w:rPr>
  </w:style>
  <w:style w:type="paragraph" w:customStyle="1" w:styleId="1">
    <w:name w:val="修订1"/>
    <w:hidden/>
    <w:semiHidden/>
    <w:qFormat/>
    <w:rsid w:val="0008105B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08105B"/>
    <w:rPr>
      <w:rFonts w:ascii="Times New Roman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0810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qFormat/>
    <w:rsid w:val="0008105B"/>
    <w:rPr>
      <w:rFonts w:eastAsia="Batang"/>
      <w:sz w:val="24"/>
      <w:lang w:val="fr-FR" w:eastAsia="en-US"/>
    </w:rPr>
  </w:style>
  <w:style w:type="character" w:customStyle="1" w:styleId="Heading4Char0">
    <w:name w:val="Heading4 Char"/>
    <w:semiHidden/>
    <w:qFormat/>
    <w:rsid w:val="0008105B"/>
    <w:rPr>
      <w:rFonts w:ascii="Arial" w:eastAsia="Arial" w:hAnsi="Arial"/>
      <w:sz w:val="28"/>
      <w:lang w:eastAsia="en-US"/>
    </w:rPr>
  </w:style>
  <w:style w:type="character" w:customStyle="1" w:styleId="MTEquationSection">
    <w:name w:val="MTEquationSection"/>
    <w:qFormat/>
    <w:rsid w:val="0008105B"/>
    <w:rPr>
      <w:vanish w:val="0"/>
      <w:color w:val="FF0000"/>
      <w:lang w:eastAsia="en-US"/>
    </w:rPr>
  </w:style>
  <w:style w:type="character" w:customStyle="1" w:styleId="ListChar">
    <w:name w:val="List Char"/>
    <w:qFormat/>
    <w:rsid w:val="0008105B"/>
    <w:rPr>
      <w:lang w:eastAsia="en-US"/>
    </w:rPr>
  </w:style>
  <w:style w:type="character" w:customStyle="1" w:styleId="List2Char">
    <w:name w:val="List 2 Char"/>
    <w:qFormat/>
    <w:rsid w:val="0008105B"/>
    <w:rPr>
      <w:lang w:eastAsia="en-US"/>
    </w:rPr>
  </w:style>
  <w:style w:type="character" w:customStyle="1" w:styleId="ListBullet3Char">
    <w:name w:val="List Bullet 3 Char"/>
    <w:qFormat/>
    <w:rsid w:val="0008105B"/>
    <w:rPr>
      <w:lang w:eastAsia="en-US"/>
    </w:rPr>
  </w:style>
  <w:style w:type="character" w:customStyle="1" w:styleId="ListBullet2Char">
    <w:name w:val="List Bullet 2 Char"/>
    <w:qFormat/>
    <w:rsid w:val="0008105B"/>
    <w:rPr>
      <w:lang w:eastAsia="en-US"/>
    </w:rPr>
  </w:style>
  <w:style w:type="character" w:customStyle="1" w:styleId="ListBulletChar">
    <w:name w:val="List Bullet Char"/>
    <w:qFormat/>
    <w:rsid w:val="0008105B"/>
    <w:rPr>
      <w:lang w:eastAsia="en-US"/>
    </w:rPr>
  </w:style>
  <w:style w:type="character" w:customStyle="1" w:styleId="superscript">
    <w:name w:val="superscript"/>
    <w:qFormat/>
    <w:rsid w:val="0008105B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08105B"/>
    <w:rPr>
      <w:rFonts w:eastAsia="MS Mincho"/>
      <w:lang w:val="en-GB" w:eastAsia="en-US" w:bidi="ar-SA"/>
    </w:rPr>
  </w:style>
  <w:style w:type="paragraph" w:customStyle="1" w:styleId="TabList">
    <w:name w:val="TabList"/>
    <w:basedOn w:val="Normal"/>
    <w:uiPriority w:val="99"/>
    <w:qFormat/>
    <w:rsid w:val="0008105B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character" w:customStyle="1" w:styleId="EndnoteTextChar1">
    <w:name w:val="Endnote Text Char1"/>
    <w:qFormat/>
    <w:rsid w:val="0008105B"/>
    <w:rPr>
      <w:lang w:val="en-GB"/>
    </w:rPr>
  </w:style>
  <w:style w:type="character" w:customStyle="1" w:styleId="TitleChar1">
    <w:name w:val="Title Char1"/>
    <w:qFormat/>
    <w:rsid w:val="0008105B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">
    <w:name w:val="text"/>
    <w:basedOn w:val="Normal"/>
    <w:uiPriority w:val="99"/>
    <w:qFormat/>
    <w:rsid w:val="0008105B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 w:val="24"/>
      <w:lang w:val="en-AU"/>
    </w:rPr>
  </w:style>
  <w:style w:type="paragraph" w:customStyle="1" w:styleId="normalpuce">
    <w:name w:val="normal puce"/>
    <w:basedOn w:val="Normal"/>
    <w:uiPriority w:val="99"/>
    <w:qFormat/>
    <w:rsid w:val="0008105B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paragraph" w:customStyle="1" w:styleId="para">
    <w:name w:val="para"/>
    <w:basedOn w:val="Normal"/>
    <w:uiPriority w:val="99"/>
    <w:qFormat/>
    <w:rsid w:val="0008105B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SimSun" w:hAnsi="Helvetica"/>
    </w:rPr>
  </w:style>
  <w:style w:type="paragraph" w:customStyle="1" w:styleId="TdocText">
    <w:name w:val="Tdoc_Text"/>
    <w:basedOn w:val="Normal"/>
    <w:uiPriority w:val="99"/>
    <w:qFormat/>
    <w:rsid w:val="0008105B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SimSun"/>
      <w:lang w:val="en-US"/>
    </w:rPr>
  </w:style>
  <w:style w:type="paragraph" w:customStyle="1" w:styleId="note0">
    <w:name w:val="note"/>
    <w:basedOn w:val="Normal"/>
    <w:uiPriority w:val="99"/>
    <w:qFormat/>
    <w:rsid w:val="000810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sid w:val="0008105B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08105B"/>
    <w:rPr>
      <w:color w:val="808080"/>
    </w:rPr>
  </w:style>
  <w:style w:type="character" w:customStyle="1" w:styleId="ECCParagraphZchn">
    <w:name w:val="ECC Paragraph Zchn"/>
    <w:qFormat/>
    <w:locked/>
    <w:rsid w:val="0008105B"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uiPriority w:val="99"/>
    <w:qFormat/>
    <w:rsid w:val="0008105B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rsid w:val="0008105B"/>
    <w:pPr>
      <w:numPr>
        <w:numId w:val="15"/>
      </w:numPr>
      <w:tabs>
        <w:tab w:val="clear" w:pos="1492"/>
        <w:tab w:val="num" w:pos="737"/>
        <w:tab w:val="num" w:pos="2880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  <w:rsid w:val="0008105B"/>
  </w:style>
  <w:style w:type="paragraph" w:customStyle="1" w:styleId="16">
    <w:name w:val="16"/>
    <w:basedOn w:val="Normal"/>
    <w:uiPriority w:val="99"/>
    <w:qFormat/>
    <w:rsid w:val="0008105B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uiPriority w:val="99"/>
    <w:qFormat/>
    <w:rsid w:val="0008105B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08105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EquationChar">
    <w:name w:val="Equation Char"/>
    <w:qFormat/>
    <w:rsid w:val="0008105B"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  <w:rsid w:val="0008105B"/>
  </w:style>
  <w:style w:type="paragraph" w:customStyle="1" w:styleId="tac0">
    <w:name w:val="tac"/>
    <w:basedOn w:val="Normal"/>
    <w:uiPriority w:val="99"/>
    <w:qFormat/>
    <w:rsid w:val="0008105B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2">
    <w:name w:val="修订2"/>
    <w:hidden/>
    <w:uiPriority w:val="99"/>
    <w:semiHidden/>
    <w:qFormat/>
    <w:rsid w:val="0008105B"/>
    <w:rPr>
      <w:rFonts w:ascii="Times New Roman" w:eastAsia="Batang" w:hAnsi="Times New Roman"/>
      <w:lang w:val="en-GB" w:eastAsia="en-US"/>
    </w:rPr>
  </w:style>
  <w:style w:type="paragraph" w:customStyle="1" w:styleId="Caption2">
    <w:name w:val="Caption2"/>
    <w:basedOn w:val="Normal"/>
    <w:next w:val="Normal"/>
    <w:uiPriority w:val="99"/>
    <w:qFormat/>
    <w:rsid w:val="0008105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aption11">
    <w:name w:val="Caption11"/>
    <w:basedOn w:val="Normal"/>
    <w:next w:val="Normal"/>
    <w:qFormat/>
    <w:rsid w:val="0008105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BlockText">
    <w:name w:val="Block Text"/>
    <w:basedOn w:val="Normal"/>
    <w:qFormat/>
    <w:rsid w:val="0008105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08105B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08105B"/>
    <w:rPr>
      <w:rFonts w:ascii="Courier New" w:hAnsi="Courier New"/>
      <w:noProof/>
      <w:sz w:val="16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08105B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sid w:val="0008105B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08105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08105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08105B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08105B"/>
    <w:rPr>
      <w:rFonts w:ascii="Times New Roman" w:hAnsi="Times New Roman"/>
      <w:lang w:val="en-GB"/>
    </w:rPr>
  </w:style>
  <w:style w:type="character" w:customStyle="1" w:styleId="EXCar">
    <w:name w:val="EX Car"/>
    <w:qFormat/>
    <w:rsid w:val="0008105B"/>
    <w:rPr>
      <w:lang w:val="en-GB" w:eastAsia="en-US"/>
    </w:rPr>
  </w:style>
  <w:style w:type="character" w:customStyle="1" w:styleId="B4Char">
    <w:name w:val="B4 Char"/>
    <w:link w:val="B4"/>
    <w:qFormat/>
    <w:rsid w:val="0008105B"/>
    <w:rPr>
      <w:rFonts w:ascii="Times New Roman" w:hAnsi="Times New Roman"/>
      <w:lang w:val="en-GB" w:eastAsia="en-US"/>
    </w:rPr>
  </w:style>
  <w:style w:type="paragraph" w:customStyle="1" w:styleId="Meetingcaption">
    <w:name w:val="Meeting caption"/>
    <w:basedOn w:val="Normal"/>
    <w:qFormat/>
    <w:rsid w:val="0008105B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Tadc">
    <w:name w:val="Tadc"/>
    <w:basedOn w:val="Normal"/>
    <w:qFormat/>
    <w:rsid w:val="0008105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EditorsNoteCarCar">
    <w:name w:val="Editor's Note Car Car"/>
    <w:link w:val="EditorsNote"/>
    <w:qFormat/>
    <w:rsid w:val="0008105B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08105B"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sid w:val="0008105B"/>
    <w:rPr>
      <w:rFonts w:ascii="Arial" w:eastAsia="SimSun" w:hAnsi="Arial"/>
      <w:b/>
      <w:sz w:val="22"/>
    </w:rPr>
  </w:style>
  <w:style w:type="character" w:customStyle="1" w:styleId="B6Char">
    <w:name w:val="B6 Char"/>
    <w:qFormat/>
    <w:rsid w:val="0008105B"/>
    <w:rPr>
      <w:lang w:eastAsia="zh-CN"/>
    </w:rPr>
  </w:style>
  <w:style w:type="paragraph" w:customStyle="1" w:styleId="tal0">
    <w:name w:val="tal"/>
    <w:basedOn w:val="Normal"/>
    <w:qFormat/>
    <w:rsid w:val="000810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0">
    <w:name w:val="수정"/>
    <w:hidden/>
    <w:semiHidden/>
    <w:qFormat/>
    <w:rsid w:val="0008105B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08105B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rsid w:val="0008105B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val="en-US" w:eastAsia="ko-KR"/>
    </w:rPr>
  </w:style>
  <w:style w:type="character" w:customStyle="1" w:styleId="EditorsNoteChar">
    <w:name w:val="Editor's Note Char"/>
    <w:uiPriority w:val="99"/>
    <w:qFormat/>
    <w:rsid w:val="0008105B"/>
    <w:rPr>
      <w:rFonts w:ascii="Times New Roman" w:hAnsi="Times New Roman"/>
      <w:color w:val="FF0000"/>
      <w:lang w:val="en-GB" w:eastAsia="en-US"/>
    </w:rPr>
  </w:style>
  <w:style w:type="paragraph" w:customStyle="1" w:styleId="Caption3">
    <w:name w:val="Caption3"/>
    <w:basedOn w:val="Normal"/>
    <w:next w:val="Normal"/>
    <w:qFormat/>
    <w:rsid w:val="0008105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character" w:customStyle="1" w:styleId="HTMLPreformattedChar">
    <w:name w:val="HTML Preformatted Char"/>
    <w:basedOn w:val="DefaultParagraphFont"/>
    <w:qFormat/>
    <w:rsid w:val="0008105B"/>
    <w:rPr>
      <w:rFonts w:ascii="Courier New" w:eastAsia="MS Mincho" w:hAnsi="Courier New"/>
      <w:lang w:eastAsia="x-none"/>
    </w:rPr>
  </w:style>
  <w:style w:type="paragraph" w:customStyle="1" w:styleId="Rientra1">
    <w:name w:val="Rientra1"/>
    <w:basedOn w:val="Normal"/>
    <w:uiPriority w:val="99"/>
    <w:qFormat/>
    <w:rsid w:val="0008105B"/>
    <w:pPr>
      <w:numPr>
        <w:numId w:val="16"/>
      </w:numPr>
      <w:tabs>
        <w:tab w:val="left" w:pos="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</w:rPr>
  </w:style>
  <w:style w:type="character" w:customStyle="1" w:styleId="st">
    <w:name w:val="st"/>
    <w:basedOn w:val="DefaultParagraphFont"/>
    <w:qFormat/>
    <w:rsid w:val="0008105B"/>
  </w:style>
  <w:style w:type="paragraph" w:customStyle="1" w:styleId="tah0">
    <w:name w:val="tah"/>
    <w:basedOn w:val="Normal"/>
    <w:qFormat/>
    <w:rsid w:val="0008105B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  <w:rsid w:val="0008105B"/>
  </w:style>
  <w:style w:type="paragraph" w:customStyle="1" w:styleId="TdocHeader2">
    <w:name w:val="Tdoc_Header_2"/>
    <w:basedOn w:val="Normal"/>
    <w:qFormat/>
    <w:rsid w:val="0008105B"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eastAsia="Batang" w:hAnsi="Arial"/>
      <w:b/>
      <w:sz w:val="18"/>
    </w:rPr>
  </w:style>
  <w:style w:type="paragraph" w:customStyle="1" w:styleId="TN">
    <w:name w:val="TN"/>
    <w:basedOn w:val="Normal"/>
    <w:qFormat/>
    <w:rsid w:val="0008105B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</w:rPr>
  </w:style>
  <w:style w:type="paragraph" w:customStyle="1" w:styleId="tac00">
    <w:name w:val="tac0"/>
    <w:basedOn w:val="Normal"/>
    <w:qFormat/>
    <w:rsid w:val="0008105B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rsid w:val="0008105B"/>
    <w:pPr>
      <w:keepNext/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character" w:customStyle="1" w:styleId="MacroTextChar">
    <w:name w:val="Macro Text Char"/>
    <w:basedOn w:val="DefaultParagraphFont"/>
    <w:uiPriority w:val="99"/>
    <w:qFormat/>
    <w:rsid w:val="0008105B"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111">
    <w:name w:val="修订111"/>
    <w:hidden/>
    <w:uiPriority w:val="99"/>
    <w:semiHidden/>
    <w:qFormat/>
    <w:rsid w:val="0008105B"/>
    <w:rPr>
      <w:rFonts w:ascii="Times New Roman" w:eastAsia="Batang" w:hAnsi="Times New Roman"/>
      <w:lang w:val="en-GB" w:eastAsia="en-US"/>
    </w:rPr>
  </w:style>
  <w:style w:type="paragraph" w:customStyle="1" w:styleId="3">
    <w:name w:val="修订3"/>
    <w:hidden/>
    <w:semiHidden/>
    <w:qFormat/>
    <w:rsid w:val="0008105B"/>
    <w:rPr>
      <w:rFonts w:ascii="Times New Roman" w:eastAsia="Batang" w:hAnsi="Times New Roman"/>
      <w:lang w:val="en-GB" w:eastAsia="en-US"/>
    </w:rPr>
  </w:style>
  <w:style w:type="paragraph" w:customStyle="1" w:styleId="Revisin">
    <w:name w:val="Revisión"/>
    <w:uiPriority w:val="99"/>
    <w:semiHidden/>
    <w:qFormat/>
    <w:rsid w:val="0008105B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Doc-text2Char">
    <w:name w:val="Doc-text2 Char"/>
    <w:qFormat/>
    <w:locked/>
    <w:rsid w:val="0008105B"/>
    <w:rPr>
      <w:rFonts w:ascii="Arial" w:eastAsia="MS Mincho" w:hAnsi="Arial"/>
      <w:kern w:val="2"/>
      <w:szCs w:val="24"/>
    </w:rPr>
  </w:style>
  <w:style w:type="character" w:customStyle="1" w:styleId="Doc-titleJKChar">
    <w:name w:val="Doc-title_JK Char"/>
    <w:qFormat/>
    <w:locked/>
    <w:rsid w:val="0008105B"/>
    <w:rPr>
      <w:rFonts w:ascii="Calibri" w:eastAsia="MS Mincho" w:hAnsi="Calibri"/>
      <w:color w:val="0000FF"/>
      <w:kern w:val="2"/>
      <w:szCs w:val="24"/>
    </w:rPr>
  </w:style>
  <w:style w:type="character" w:customStyle="1" w:styleId="Doc-text2JKChar">
    <w:name w:val="Doc-text2_JK Char"/>
    <w:uiPriority w:val="99"/>
    <w:qFormat/>
    <w:locked/>
    <w:rsid w:val="0008105B"/>
    <w:rPr>
      <w:rFonts w:ascii="Calibri" w:eastAsia="MS Mincho" w:hAnsi="Calibri"/>
      <w:kern w:val="2"/>
      <w:szCs w:val="24"/>
      <w:lang w:val="en-US"/>
    </w:rPr>
  </w:style>
  <w:style w:type="paragraph" w:customStyle="1" w:styleId="Normal0">
    <w:name w:val="Normal0"/>
    <w:uiPriority w:val="99"/>
    <w:qFormat/>
    <w:rsid w:val="0008105B"/>
    <w:pPr>
      <w:jc w:val="center"/>
    </w:pPr>
    <w:rPr>
      <w:rFonts w:ascii="Times New Roman" w:eastAsia="SimSun" w:hAnsi="Times New Roman"/>
      <w:lang w:val="en-US" w:eastAsia="en-US"/>
    </w:rPr>
  </w:style>
  <w:style w:type="paragraph" w:customStyle="1" w:styleId="Title2">
    <w:name w:val="Title 2"/>
    <w:basedOn w:val="Normal0"/>
    <w:next w:val="Title"/>
    <w:uiPriority w:val="99"/>
    <w:qFormat/>
    <w:rsid w:val="0008105B"/>
    <w:pPr>
      <w:spacing w:before="120" w:after="120"/>
    </w:pPr>
    <w:rPr>
      <w:rFonts w:ascii="Book Antiqua" w:hAnsi="Book Antiqua"/>
      <w:b/>
    </w:rPr>
  </w:style>
  <w:style w:type="paragraph" w:customStyle="1" w:styleId="OutBox1">
    <w:name w:val="Out Box 1"/>
    <w:basedOn w:val="Normal"/>
    <w:uiPriority w:val="99"/>
    <w:qFormat/>
    <w:rsid w:val="0008105B"/>
    <w:pPr>
      <w:widowControl w:val="0"/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eastAsia="SimSun" w:hAnsi="Times"/>
      <w:color w:val="000000"/>
      <w:kern w:val="2"/>
      <w:lang w:val="en-US" w:eastAsia="zh-CN"/>
    </w:rPr>
  </w:style>
  <w:style w:type="character" w:customStyle="1" w:styleId="TJChar">
    <w:name w:val="TJ Char"/>
    <w:link w:val="TJ"/>
    <w:qFormat/>
    <w:locked/>
    <w:rsid w:val="0008105B"/>
    <w:rPr>
      <w:rFonts w:ascii="Calibri" w:eastAsia="SimSun" w:hAnsi="Calibri"/>
      <w:b/>
      <w:sz w:val="24"/>
      <w:u w:val="single"/>
      <w:lang w:eastAsia="ko-KR"/>
    </w:rPr>
  </w:style>
  <w:style w:type="paragraph" w:customStyle="1" w:styleId="TJ">
    <w:name w:val="TJ"/>
    <w:basedOn w:val="Normal"/>
    <w:link w:val="TJChar"/>
    <w:qFormat/>
    <w:rsid w:val="000810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alibri" w:eastAsia="SimSun" w:hAnsi="Calibri"/>
      <w:b/>
      <w:sz w:val="24"/>
      <w:u w:val="single"/>
      <w:lang w:val="fr-FR" w:eastAsia="ko-KR"/>
    </w:rPr>
  </w:style>
  <w:style w:type="paragraph" w:customStyle="1" w:styleId="StateHead">
    <w:name w:val="State Head"/>
    <w:basedOn w:val="Normal"/>
    <w:uiPriority w:val="99"/>
    <w:qFormat/>
    <w:rsid w:val="0008105B"/>
    <w:pPr>
      <w:keepNext/>
      <w:widowControl w:val="0"/>
      <w:numPr>
        <w:numId w:val="18"/>
      </w:num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Normal"/>
    <w:uiPriority w:val="99"/>
    <w:qFormat/>
    <w:rsid w:val="0008105B"/>
    <w:pPr>
      <w:widowControl w:val="0"/>
      <w:overflowPunct w:val="0"/>
      <w:autoSpaceDE w:val="0"/>
      <w:autoSpaceDN w:val="0"/>
      <w:adjustRightInd w:val="0"/>
      <w:ind w:left="1135" w:hanging="851"/>
      <w:textAlignment w:val="baseline"/>
    </w:pPr>
    <w:rPr>
      <w:rFonts w:ascii="Calibri" w:eastAsia="Calibri" w:hAnsi="Calibri"/>
      <w:kern w:val="2"/>
      <w:lang w:val="it-IT" w:eastAsia="it-IT"/>
    </w:rPr>
  </w:style>
  <w:style w:type="character" w:customStyle="1" w:styleId="EmailDiscussionChar">
    <w:name w:val="EmailDiscussion Char"/>
    <w:uiPriority w:val="99"/>
    <w:qFormat/>
    <w:locked/>
    <w:rsid w:val="0008105B"/>
    <w:rPr>
      <w:rFonts w:ascii="Arial" w:eastAsia="MS Mincho" w:hAnsi="Arial" w:cs="Arial"/>
      <w:b/>
      <w:szCs w:val="24"/>
    </w:rPr>
  </w:style>
  <w:style w:type="paragraph" w:customStyle="1" w:styleId="Revision1">
    <w:name w:val="Revision1"/>
    <w:hidden/>
    <w:uiPriority w:val="99"/>
    <w:semiHidden/>
    <w:qFormat/>
    <w:rsid w:val="0008105B"/>
    <w:pPr>
      <w:spacing w:after="160" w:line="259" w:lineRule="auto"/>
    </w:pPr>
    <w:rPr>
      <w:rFonts w:ascii="Times New Roman" w:eastAsia="SimSun" w:hAnsi="Times New Roman"/>
      <w:lang w:val="en-GB" w:eastAsia="en-US"/>
    </w:rPr>
  </w:style>
  <w:style w:type="character" w:customStyle="1" w:styleId="SubtleReference1">
    <w:name w:val="Subtle Reference1"/>
    <w:uiPriority w:val="31"/>
    <w:qFormat/>
    <w:rsid w:val="0008105B"/>
    <w:rPr>
      <w:smallCaps/>
      <w:color w:val="C0504D"/>
      <w:u w:val="single"/>
    </w:rPr>
  </w:style>
  <w:style w:type="character" w:customStyle="1" w:styleId="B1Car">
    <w:name w:val="B1+ Car"/>
    <w:qFormat/>
    <w:locked/>
    <w:rsid w:val="0008105B"/>
    <w:rPr>
      <w:rFonts w:eastAsia="MS Mincho"/>
    </w:rPr>
  </w:style>
  <w:style w:type="character" w:customStyle="1" w:styleId="FigureTitleChar">
    <w:name w:val="Figure Title Char"/>
    <w:qFormat/>
    <w:rsid w:val="0008105B"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  <w:rsid w:val="0008105B"/>
  </w:style>
  <w:style w:type="character" w:customStyle="1" w:styleId="EditorsNoteChar1">
    <w:name w:val="Editor's Note Char1"/>
    <w:qFormat/>
    <w:rsid w:val="0008105B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sid w:val="0008105B"/>
    <w:rPr>
      <w:rFonts w:ascii="Arial" w:hAnsi="Arial" w:cs="Arial" w:hint="default"/>
      <w:b/>
      <w:bCs w:val="0"/>
      <w:sz w:val="18"/>
      <w:lang w:val="en-GB"/>
    </w:rPr>
  </w:style>
  <w:style w:type="character" w:customStyle="1" w:styleId="normaltextrun">
    <w:name w:val="normaltextrun"/>
    <w:basedOn w:val="DefaultParagraphFont"/>
    <w:qFormat/>
    <w:rsid w:val="0008105B"/>
  </w:style>
  <w:style w:type="character" w:customStyle="1" w:styleId="search-word-mail">
    <w:name w:val="search-word-mail"/>
    <w:qFormat/>
    <w:rsid w:val="0008105B"/>
  </w:style>
  <w:style w:type="character" w:customStyle="1" w:styleId="word">
    <w:name w:val="word"/>
    <w:basedOn w:val="DefaultParagraphFont"/>
    <w:qFormat/>
    <w:rsid w:val="0008105B"/>
  </w:style>
  <w:style w:type="character" w:customStyle="1" w:styleId="HeaderChar1">
    <w:name w:val="Header Char1"/>
    <w:basedOn w:val="DefaultParagraphFont"/>
    <w:semiHidden/>
    <w:qFormat/>
    <w:rsid w:val="0008105B"/>
    <w:rPr>
      <w:rFonts w:ascii="Times New Roman" w:hAnsi="Times New Roman" w:cs="Times New Roman" w:hint="default"/>
      <w:lang w:val="en-GB" w:eastAsia="en-US"/>
    </w:rPr>
  </w:style>
  <w:style w:type="paragraph" w:customStyle="1" w:styleId="10">
    <w:name w:val="수정1"/>
    <w:hidden/>
    <w:semiHidden/>
    <w:qFormat/>
    <w:rsid w:val="0008105B"/>
    <w:rPr>
      <w:rFonts w:ascii="Times New Roman" w:eastAsia="Batang" w:hAnsi="Times New Roman"/>
      <w:lang w:val="en-GB" w:eastAsia="en-US"/>
    </w:rPr>
  </w:style>
  <w:style w:type="paragraph" w:customStyle="1" w:styleId="Caption4">
    <w:name w:val="Caption4"/>
    <w:basedOn w:val="Normal"/>
    <w:next w:val="Normal"/>
    <w:qFormat/>
    <w:rsid w:val="0008105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Norma">
    <w:name w:val="Norma"/>
    <w:basedOn w:val="Heading1"/>
    <w:qFormat/>
    <w:rsid w:val="0008105B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Normal1">
    <w:name w:val="Normal 1"/>
    <w:semiHidden/>
    <w:qFormat/>
    <w:rsid w:val="0008105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IvDInstructiontextChar">
    <w:name w:val="IvD Instructiontext Char"/>
    <w:uiPriority w:val="99"/>
    <w:qFormat/>
    <w:rsid w:val="0008105B"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qFormat/>
    <w:rsid w:val="0008105B"/>
    <w:rPr>
      <w:rFonts w:ascii="Arial" w:eastAsia="Malgun Gothic" w:hAnsi="Arial"/>
      <w:spacing w:val="2"/>
      <w:lang w:val="en-US" w:eastAsia="en-US"/>
    </w:rPr>
  </w:style>
  <w:style w:type="paragraph" w:customStyle="1" w:styleId="DunkleListe-Akzent31">
    <w:name w:val="Dunkle Liste - Akzent 31"/>
    <w:hidden/>
    <w:uiPriority w:val="99"/>
    <w:semiHidden/>
    <w:qFormat/>
    <w:rsid w:val="0008105B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08105B"/>
    <w:rPr>
      <w:rFonts w:ascii="Arial" w:eastAsia="SimSun" w:hAnsi="Arial" w:cs="Arial"/>
      <w:sz w:val="22"/>
      <w:szCs w:val="22"/>
      <w:lang w:val="en-US" w:eastAsia="zh-CN"/>
    </w:rPr>
  </w:style>
  <w:style w:type="table" w:styleId="PlainTable2">
    <w:name w:val="Plain Table 2"/>
    <w:basedOn w:val="TableNormal"/>
    <w:uiPriority w:val="42"/>
    <w:rsid w:val="0008105B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4">
    <w:name w:val="修订4"/>
    <w:hidden/>
    <w:semiHidden/>
    <w:qFormat/>
    <w:rsid w:val="0008105B"/>
    <w:rPr>
      <w:rFonts w:ascii="Times New Roman" w:eastAsia="Batang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1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RBI5PAMIO524-1616901215-40531</_dlc_DocId>
    <_dlc_DocIdUrl xmlns="71c5aaf6-e6ce-465b-b873-5148d2a4c105">
      <Url>https://nokia.sharepoint.com/sites/gxp/_layouts/15/DocIdRedir.aspx?ID=RBI5PAMIO524-1616901215-40531</Url>
      <Description>RBI5PAMIO524-1616901215-40531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305A6C5-3346-4A92-B61E-1824CBF5D4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6C5317-D31A-4454-91E1-9D6A032A32F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95EFDD6-B1C4-46BD-B76D-6213F250F97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1F88DC8-BBE4-4F68-99D3-58AD20BE00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C9EC7B9-FA41-4A82-9527-6EA9DCA3538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7</Pages>
  <Words>26228</Words>
  <Characters>149504</Characters>
  <Application>Microsoft Office Word</Application>
  <DocSecurity>0</DocSecurity>
  <Lines>1245</Lines>
  <Paragraphs>350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27</cp:revision>
  <cp:lastPrinted>1899-12-31T23:00:00Z</cp:lastPrinted>
  <dcterms:created xsi:type="dcterms:W3CDTF">2025-02-05T13:25:00Z</dcterms:created>
  <dcterms:modified xsi:type="dcterms:W3CDTF">2025-02-21T07:03:00Z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b1f119ba-d47c-4d63-b865-14744015b77c</vt:lpwstr>
  </property>
  <property fmtid="{D5CDD505-2E9C-101B-9397-08002B2CF9AE}" pid="23" name="MediaServiceImageTags">
    <vt:lpwstr/>
  </property>
</Properties>
</file>